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7920B8" w:rsidRPr="007920B8">
        <w:rPr>
          <w:b/>
          <w:i/>
          <w:noProof/>
          <w:sz w:val="28"/>
        </w:rPr>
        <w:t>7479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2A5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2A5A">
              <w:rPr>
                <w:b/>
                <w:noProof/>
                <w:sz w:val="28"/>
              </w:rPr>
              <w:t>21</w:t>
            </w:r>
            <w:r w:rsidRPr="004A220A">
              <w:rPr>
                <w:b/>
                <w:noProof/>
                <w:sz w:val="28"/>
              </w:rPr>
              <w:t>-</w:t>
            </w:r>
            <w:r w:rsidRPr="004A220A">
              <w:rPr>
                <w:b/>
                <w:noProof/>
                <w:sz w:val="28"/>
              </w:rPr>
              <w:fldChar w:fldCharType="end"/>
            </w:r>
            <w:r w:rsidR="00D52A5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920B8" w:rsidP="00547111">
            <w:pPr>
              <w:pStyle w:val="CRCoverPage"/>
              <w:spacing w:after="0"/>
              <w:rPr>
                <w:noProof/>
              </w:rPr>
            </w:pPr>
            <w:r w:rsidRPr="007920B8">
              <w:rPr>
                <w:b/>
                <w:noProof/>
                <w:sz w:val="28"/>
              </w:rPr>
              <w:t>1440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7920B8">
            <w:pPr>
              <w:pStyle w:val="CRCoverPage"/>
              <w:spacing w:after="0"/>
              <w:jc w:val="center"/>
              <w:rPr>
                <w:noProof/>
                <w:sz w:val="28"/>
              </w:rPr>
            </w:pPr>
            <w:r>
              <w:rPr>
                <w:b/>
                <w:noProof/>
                <w:sz w:val="28"/>
              </w:rPr>
              <w:t>1</w:t>
            </w:r>
            <w:r w:rsidR="007920B8">
              <w:rPr>
                <w:b/>
                <w:noProof/>
                <w:sz w:val="28"/>
              </w:rPr>
              <w:t>7</w:t>
            </w:r>
            <w:r>
              <w:rPr>
                <w:b/>
                <w:noProof/>
                <w:sz w:val="28"/>
              </w:rPr>
              <w:t>.2</w:t>
            </w:r>
            <w:r w:rsidR="003D4A19" w:rsidRPr="004A220A">
              <w:rPr>
                <w:b/>
                <w:noProof/>
                <w:sz w:val="28"/>
              </w:rPr>
              <w:t>.</w:t>
            </w:r>
            <w:r w:rsidR="007920B8">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F596A">
            <w:pPr>
              <w:pStyle w:val="CRCoverPage"/>
              <w:spacing w:after="0"/>
              <w:ind w:left="100"/>
              <w:rPr>
                <w:noProof/>
              </w:rPr>
            </w:pPr>
            <w:r w:rsidRPr="0032438B">
              <w:t xml:space="preserve">Correction to </w:t>
            </w:r>
            <w:r>
              <w:t>PDCCH DCI format</w:t>
            </w:r>
            <w:r w:rsidRPr="0032438B">
              <w:t xml:space="preserve"> for test case 6.</w:t>
            </w:r>
            <w:r>
              <w:t>4A</w:t>
            </w:r>
            <w:r w:rsidRPr="0032438B">
              <w:t>.</w:t>
            </w:r>
            <w:r>
              <w:t>2</w:t>
            </w:r>
            <w:r w:rsidRPr="0032438B">
              <w:t>.</w:t>
            </w:r>
            <w:r>
              <w:t>3.1</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20B8">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7920B8">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09781C">
            <w:pPr>
              <w:pStyle w:val="CRCoverPage"/>
              <w:spacing w:after="0"/>
              <w:ind w:left="100"/>
              <w:rPr>
                <w:noProof/>
              </w:rPr>
            </w:pPr>
            <w:r>
              <w:t xml:space="preserve">PDCCH DCI format is </w:t>
            </w:r>
            <w:r>
              <w:rPr>
                <w:noProof/>
              </w:rPr>
              <w:t xml:space="preserve">incorrect in </w:t>
            </w:r>
            <w:r>
              <w:rPr>
                <w:lang w:eastAsia="zh-CN"/>
              </w:rPr>
              <w:t>t</w:t>
            </w:r>
            <w:r w:rsidRPr="007E23A1">
              <w:rPr>
                <w:lang w:eastAsia="zh-CN"/>
              </w:rPr>
              <w:t>est procedure for PUCCH</w:t>
            </w:r>
            <w:r>
              <w:rPr>
                <w:noProof/>
              </w:rPr>
              <w:t xml:space="preserve"> and need to be modified</w:t>
            </w:r>
            <w:r>
              <w:rPr>
                <w:rFonts w:hint="eastAsia"/>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09781C" w:rsidP="0009781C">
            <w:pPr>
              <w:pStyle w:val="CRCoverPage"/>
              <w:spacing w:after="0"/>
              <w:ind w:left="100"/>
              <w:rPr>
                <w:noProof/>
                <w:lang w:eastAsia="zh-CN"/>
              </w:rPr>
            </w:pPr>
            <w:r>
              <w:rPr>
                <w:noProof/>
              </w:rPr>
              <w:t xml:space="preserve">Modified </w:t>
            </w:r>
            <w:r w:rsidRPr="007E23A1">
              <w:t xml:space="preserve">PDCCH DCI format </w:t>
            </w:r>
            <w:r>
              <w:t>1_0</w:t>
            </w:r>
            <w:r>
              <w:rPr>
                <w:noProof/>
              </w:rPr>
              <w:t xml:space="preserve"> to </w:t>
            </w:r>
            <w:r w:rsidRPr="007E23A1">
              <w:t xml:space="preserve">PDCCH DCI format </w:t>
            </w:r>
            <w:r>
              <w:t>0_1</w:t>
            </w:r>
            <w:r>
              <w:rPr>
                <w:noProof/>
              </w:rPr>
              <w:t xml:space="preserve"> in test procedure.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64504">
            <w:pPr>
              <w:pStyle w:val="CRCoverPage"/>
              <w:spacing w:after="0"/>
              <w:ind w:left="100"/>
              <w:rPr>
                <w:noProof/>
              </w:rPr>
            </w:pPr>
            <w:r w:rsidRPr="00107D56">
              <w:rPr>
                <w:noProof/>
              </w:rPr>
              <w:t xml:space="preserve">Some test </w:t>
            </w:r>
            <w:r>
              <w:rPr>
                <w:noProof/>
              </w:rPr>
              <w:t>procedure</w:t>
            </w:r>
            <w:r w:rsidRPr="00107D56">
              <w:rPr>
                <w:noProof/>
              </w:rPr>
              <w:t xml:space="preserve"> cannot be correctly executed.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64504">
            <w:pPr>
              <w:pStyle w:val="CRCoverPage"/>
              <w:spacing w:after="0"/>
              <w:ind w:left="100"/>
              <w:rPr>
                <w:noProof/>
                <w:lang w:eastAsia="zh-CN"/>
              </w:rPr>
            </w:pPr>
            <w:r>
              <w:rPr>
                <w:noProof/>
                <w:lang w:eastAsia="zh-CN"/>
              </w:rPr>
              <w:t>6.4A.2.3.1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96E92">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96E9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rsidR="001E41F3" w:rsidRDefault="00BF742D" w:rsidP="00BF742D">
      <w:pPr>
        <w:pStyle w:val="3"/>
        <w:rPr>
          <w:noProof/>
          <w:color w:val="FF0000"/>
        </w:rPr>
      </w:pPr>
      <w:r w:rsidRPr="00BF742D">
        <w:rPr>
          <w:noProof/>
          <w:color w:val="FF0000"/>
        </w:rPr>
        <w:lastRenderedPageBreak/>
        <w:t>&lt;Unchanged Text Skipped&gt;</w:t>
      </w:r>
    </w:p>
    <w:p w:rsidR="00E32D3C" w:rsidRPr="007E23A1" w:rsidRDefault="00E32D3C" w:rsidP="00E32D3C">
      <w:pPr>
        <w:pStyle w:val="H6"/>
      </w:pPr>
      <w:r w:rsidRPr="007E23A1">
        <w:t>6.4A.2.3</w:t>
      </w:r>
      <w:r w:rsidRPr="007E23A1">
        <w:rPr>
          <w:lang w:eastAsia="zh-CN"/>
        </w:rPr>
        <w:t>.1</w:t>
      </w:r>
      <w:r w:rsidRPr="007E23A1">
        <w:t>.4.2</w:t>
      </w:r>
      <w:r w:rsidRPr="007E23A1">
        <w:tab/>
        <w:t>Test procedure</w:t>
      </w:r>
    </w:p>
    <w:p w:rsidR="00E32D3C" w:rsidRPr="007E23A1" w:rsidRDefault="00E32D3C" w:rsidP="00E32D3C">
      <w:pPr>
        <w:pStyle w:val="B1"/>
      </w:pPr>
      <w:r w:rsidRPr="007E23A1">
        <w:t>1.</w:t>
      </w:r>
      <w:r w:rsidRPr="007E23A1">
        <w:tab/>
        <w:t>Configure SCC according to Annex C.0, C.1, C.2 for all downlink physical channels.</w:t>
      </w:r>
    </w:p>
    <w:p w:rsidR="00E32D3C" w:rsidRPr="007E23A1" w:rsidRDefault="00E32D3C" w:rsidP="00E32D3C">
      <w:pPr>
        <w:pStyle w:val="B1"/>
        <w:rPr>
          <w:lang w:eastAsia="zh-CN"/>
        </w:rPr>
      </w:pPr>
      <w:r w:rsidRPr="007E23A1">
        <w:t>2.</w:t>
      </w:r>
      <w:r w:rsidRPr="007E23A1">
        <w:tab/>
        <w:t>The SS shall configure SCC as per TS 38.508-1 [5] clause</w:t>
      </w:r>
      <w:r w:rsidRPr="007E23A1">
        <w:rPr>
          <w:lang w:eastAsia="zh-CN"/>
        </w:rPr>
        <w:t xml:space="preserve"> 5.5.1</w:t>
      </w:r>
      <w:r w:rsidRPr="007E23A1">
        <w:t>. Message contents are defined in clause 6.4A.2.</w:t>
      </w:r>
      <w:r w:rsidRPr="007E23A1">
        <w:rPr>
          <w:lang w:eastAsia="zh-CN"/>
        </w:rPr>
        <w:t>3.1</w:t>
      </w:r>
      <w:r w:rsidRPr="007E23A1">
        <w:t>.4.3</w:t>
      </w:r>
      <w:r w:rsidRPr="007E23A1">
        <w:rPr>
          <w:lang w:eastAsia="zh-CN"/>
        </w:rPr>
        <w:t>.</w:t>
      </w:r>
    </w:p>
    <w:p w:rsidR="00E32D3C" w:rsidRPr="007E23A1" w:rsidRDefault="00E32D3C" w:rsidP="00E32D3C">
      <w:pPr>
        <w:pStyle w:val="B1"/>
      </w:pPr>
      <w:r w:rsidRPr="007E23A1">
        <w:t>3.</w:t>
      </w:r>
      <w:r w:rsidRPr="007E23A1">
        <w:tab/>
        <w:t>SS activates SCC by sending the activation MAC CE (Refer TS 3</w:t>
      </w:r>
      <w:r w:rsidRPr="007E23A1">
        <w:rPr>
          <w:lang w:eastAsia="zh-CN"/>
        </w:rPr>
        <w:t>8</w:t>
      </w:r>
      <w:r w:rsidRPr="007E23A1">
        <w:t>.321 [</w:t>
      </w:r>
      <w:r w:rsidRPr="007E23A1">
        <w:rPr>
          <w:lang w:eastAsia="zh-CN"/>
        </w:rPr>
        <w:t>18</w:t>
      </w:r>
      <w:r w:rsidRPr="007E23A1">
        <w:t>],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clause</w:t>
      </w:r>
      <w:r w:rsidRPr="007E23A1">
        <w:rPr>
          <w:lang w:eastAsia="zh-CN"/>
        </w:rPr>
        <w:t>9</w:t>
      </w:r>
      <w:r w:rsidRPr="007E23A1">
        <w:t>.3).</w:t>
      </w:r>
    </w:p>
    <w:p w:rsidR="00E32D3C" w:rsidRPr="007E23A1" w:rsidRDefault="00E32D3C" w:rsidP="00E32D3C">
      <w:pPr>
        <w:pStyle w:val="B1"/>
        <w:rPr>
          <w:lang w:eastAsia="zh-CN"/>
        </w:rPr>
      </w:pPr>
      <w:r w:rsidRPr="007E23A1">
        <w:rPr>
          <w:lang w:eastAsia="zh-CN"/>
        </w:rPr>
        <w:t>4.</w:t>
      </w:r>
      <w:r w:rsidRPr="007E23A1">
        <w:tab/>
        <w:t xml:space="preserve">SS sends uplink scheduling information for each UL HARQ process via PDCCH DCI format </w:t>
      </w:r>
      <w:ins w:id="2" w:author="public (f3aae918c50a)" w:date="2021-10-19T20:12:00Z">
        <w:r>
          <w:t>0_1</w:t>
        </w:r>
      </w:ins>
      <w:del w:id="3" w:author="public (f3aae918c50a)" w:date="2021-10-19T20:12:00Z">
        <w:r w:rsidRPr="007E23A1" w:rsidDel="00E32D3C">
          <w:delText>1_0</w:delText>
        </w:r>
      </w:del>
      <w:r w:rsidRPr="007E23A1">
        <w:t xml:space="preserve"> for C_RNTI to schedule the UL RMC according to Table 6.4A.2.</w:t>
      </w:r>
      <w:r w:rsidRPr="007E23A1">
        <w:rPr>
          <w:lang w:eastAsia="zh-CN"/>
        </w:rPr>
        <w:t>3.1</w:t>
      </w:r>
      <w:r w:rsidRPr="007E23A1">
        <w:t>.4.1-1. Since the UE has no payload and no loopback data to send the UE sends uplink MAC padding bits on the UL RMC.</w:t>
      </w:r>
    </w:p>
    <w:p w:rsidR="00E32D3C" w:rsidRPr="007E23A1" w:rsidRDefault="00E32D3C" w:rsidP="00E32D3C">
      <w:pPr>
        <w:pStyle w:val="B1"/>
        <w:rPr>
          <w:lang w:eastAsia="zh-CN"/>
        </w:rPr>
      </w:pPr>
      <w:r w:rsidRPr="007E23A1">
        <w:rPr>
          <w:lang w:eastAsia="zh-CN"/>
        </w:rPr>
        <w:t>5.</w:t>
      </w:r>
      <w:r w:rsidRPr="007E23A1">
        <w:rPr>
          <w:lang w:eastAsia="zh-CN"/>
        </w:rPr>
        <w:tab/>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10 dBm</w:t>
      </w:r>
      <w:r w:rsidRPr="007E23A1">
        <w:t>, where:</w:t>
      </w:r>
    </w:p>
    <w:p w:rsidR="00E32D3C" w:rsidRPr="007E23A1" w:rsidRDefault="00E32D3C" w:rsidP="00E32D3C">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rsidR="00E32D3C" w:rsidRPr="007E23A1" w:rsidRDefault="00E32D3C" w:rsidP="00E32D3C">
      <w:pPr>
        <w:pStyle w:val="B2"/>
      </w:pPr>
      <w:r w:rsidRPr="007E23A1">
        <w:rPr>
          <w:lang w:eastAsia="zh-CN"/>
        </w:rPr>
        <w:t>-</w:t>
      </w:r>
      <w:r w:rsidRPr="007E23A1">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rsidR="00E32D3C" w:rsidRPr="007E23A1" w:rsidRDefault="00E32D3C" w:rsidP="00E32D3C">
      <w:pPr>
        <w:pStyle w:val="B1"/>
      </w:pPr>
      <w:r w:rsidRPr="007E23A1">
        <w:rPr>
          <w:lang w:eastAsia="zh-CN"/>
        </w:rPr>
        <w:t>6.</w:t>
      </w:r>
      <w:r w:rsidRPr="007E23A1">
        <w:tab/>
        <w:t xml:space="preserve">Measure In-band emission </w:t>
      </w:r>
      <w:r w:rsidRPr="007E23A1">
        <w:rPr>
          <w:lang w:eastAsia="zh-CN"/>
        </w:rPr>
        <w:t xml:space="preserve">on PCC </w:t>
      </w:r>
      <w:r w:rsidRPr="007E23A1">
        <w:t>using Global In-Channel Tx-Test (Annex E)</w:t>
      </w:r>
      <w:r w:rsidRPr="007E23A1">
        <w:rPr>
          <w:lang w:eastAsia="zh-CN"/>
        </w:rPr>
        <w:t xml:space="preserve">. </w:t>
      </w:r>
      <w:r w:rsidRPr="007E23A1">
        <w:t>Measure power spectral density on the SCC. For TDD slots with transient periods are not under test.</w:t>
      </w:r>
    </w:p>
    <w:p w:rsidR="00E32D3C" w:rsidRPr="007E23A1" w:rsidRDefault="00E32D3C" w:rsidP="00E32D3C">
      <w:pPr>
        <w:pStyle w:val="B1"/>
      </w:pPr>
      <w:r w:rsidRPr="007E23A1">
        <w:rPr>
          <w:lang w:eastAsia="zh-CN"/>
        </w:rPr>
        <w:t>7.</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0 dBm</w:t>
      </w:r>
      <w:r w:rsidRPr="007E23A1">
        <w:t xml:space="preserve">, where </w:t>
      </w:r>
      <w:r w:rsidRPr="007E23A1">
        <w:rPr>
          <w:lang w:eastAsia="zh-CN"/>
        </w:rPr>
        <w:t>MU and Uplink power control window size</w:t>
      </w:r>
      <w:r w:rsidRPr="007E23A1">
        <w:t xml:space="preserve"> are defined above.</w:t>
      </w:r>
    </w:p>
    <w:p w:rsidR="00E32D3C" w:rsidRPr="007E23A1" w:rsidRDefault="00E32D3C" w:rsidP="00E32D3C">
      <w:pPr>
        <w:pStyle w:val="B1"/>
        <w:rPr>
          <w:lang w:eastAsia="zh-CN"/>
        </w:rPr>
      </w:pPr>
      <w:r w:rsidRPr="007E23A1">
        <w:rPr>
          <w:lang w:eastAsia="zh-CN"/>
        </w:rPr>
        <w:t>8.</w:t>
      </w:r>
      <w:r w:rsidRPr="007E23A1">
        <w:tab/>
        <w:t xml:space="preserve">Measure In-band emission </w:t>
      </w:r>
      <w:r w:rsidRPr="007E23A1">
        <w:rPr>
          <w:lang w:eastAsia="zh-CN"/>
        </w:rPr>
        <w:t xml:space="preserve">on PCC </w:t>
      </w:r>
      <w:r w:rsidRPr="007E23A1">
        <w:t>using Global In-Channel Tx-Test (Annex E)</w:t>
      </w:r>
      <w:r w:rsidRPr="007E23A1">
        <w:rPr>
          <w:lang w:eastAsia="zh-CN"/>
        </w:rPr>
        <w:t xml:space="preserve">. </w:t>
      </w:r>
      <w:r w:rsidRPr="007E23A1">
        <w:t>Measure power spectral density on the SCC. For TDD slots with transient periods are not under test.</w:t>
      </w:r>
    </w:p>
    <w:p w:rsidR="00E32D3C" w:rsidRPr="007E23A1" w:rsidRDefault="00E32D3C" w:rsidP="00E32D3C">
      <w:pPr>
        <w:pStyle w:val="B1"/>
      </w:pPr>
      <w:r w:rsidRPr="007E23A1">
        <w:rPr>
          <w:lang w:eastAsia="zh-CN"/>
        </w:rPr>
        <w:t>9.</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+(MU +Uplink power control window size) dB of the target power level </w:t>
      </w:r>
      <w:r w:rsidRPr="007E23A1">
        <w:rPr>
          <w:lang w:eastAsia="zh-CN"/>
        </w:rPr>
        <w:t>-30 dBm</w:t>
      </w:r>
      <w:r w:rsidRPr="007E23A1">
        <w:t xml:space="preserve">, where </w:t>
      </w:r>
      <w:r w:rsidRPr="007E23A1">
        <w:rPr>
          <w:lang w:eastAsia="zh-CN"/>
        </w:rPr>
        <w:t>MU and Uplink power control window size</w:t>
      </w:r>
      <w:r w:rsidRPr="007E23A1">
        <w:t xml:space="preserve"> are defined above.</w:t>
      </w:r>
    </w:p>
    <w:p w:rsidR="00E32D3C" w:rsidRPr="007E23A1" w:rsidRDefault="00E32D3C" w:rsidP="00E32D3C">
      <w:pPr>
        <w:pStyle w:val="B1"/>
      </w:pPr>
      <w:r w:rsidRPr="007E23A1">
        <w:rPr>
          <w:lang w:eastAsia="zh-CN"/>
        </w:rPr>
        <w:t>10.</w:t>
      </w:r>
      <w:r w:rsidRPr="007E23A1">
        <w:tab/>
        <w:t xml:space="preserve">Measure In-band emission </w:t>
      </w:r>
      <w:r w:rsidRPr="007E23A1">
        <w:rPr>
          <w:lang w:eastAsia="zh-CN"/>
        </w:rPr>
        <w:t xml:space="preserve">on PCC </w:t>
      </w:r>
      <w:r w:rsidRPr="007E23A1">
        <w:t>using Global In-Channel Tx-Test (Annex E)</w:t>
      </w:r>
      <w:r w:rsidRPr="007E23A1">
        <w:rPr>
          <w:lang w:eastAsia="zh-CN"/>
        </w:rPr>
        <w:t xml:space="preserve">. </w:t>
      </w:r>
      <w:r w:rsidRPr="007E23A1">
        <w:t>Measure power spectral density on the SCC. For TDD slots with transient periods are not under test.</w:t>
      </w:r>
    </w:p>
    <w:p w:rsidR="00E32D3C" w:rsidRPr="007E23A1" w:rsidRDefault="00E32D3C" w:rsidP="00E32D3C">
      <w:pPr>
        <w:pStyle w:val="B1"/>
      </w:pPr>
      <w:r w:rsidRPr="007E23A1">
        <w:rPr>
          <w:lang w:eastAsia="zh-CN"/>
        </w:rPr>
        <w:t>11.</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Pmin</w:t>
      </w:r>
      <w:r w:rsidRPr="007E23A1">
        <w:t xml:space="preserve">, where </w:t>
      </w:r>
      <w:r w:rsidRPr="007E23A1">
        <w:rPr>
          <w:lang w:eastAsia="zh-CN"/>
        </w:rPr>
        <w:t>MU and Uplink power control window size</w:t>
      </w:r>
      <w:r w:rsidRPr="007E23A1">
        <w:t xml:space="preserve"> are defined above, and Pmin is the minimum output power according to Table 6.3.1.3-1.</w:t>
      </w:r>
    </w:p>
    <w:p w:rsidR="00E32D3C" w:rsidRPr="007E23A1" w:rsidRDefault="00E32D3C" w:rsidP="00E32D3C">
      <w:pPr>
        <w:pStyle w:val="B1"/>
        <w:rPr>
          <w:lang w:eastAsia="zh-CN"/>
        </w:rPr>
      </w:pPr>
      <w:r w:rsidRPr="007E23A1">
        <w:rPr>
          <w:lang w:eastAsia="zh-CN"/>
        </w:rPr>
        <w:t>12.</w:t>
      </w:r>
      <w:r w:rsidRPr="007E23A1">
        <w:tab/>
        <w:t xml:space="preserve">Measure In-band emission </w:t>
      </w:r>
      <w:r w:rsidRPr="007E23A1">
        <w:rPr>
          <w:lang w:eastAsia="zh-CN"/>
        </w:rPr>
        <w:t xml:space="preserve">on PCC </w:t>
      </w:r>
      <w:r w:rsidRPr="007E23A1">
        <w:t>using Global In-Channel Tx-Test (Annex E)</w:t>
      </w:r>
      <w:r w:rsidRPr="007E23A1">
        <w:rPr>
          <w:lang w:eastAsia="zh-CN"/>
        </w:rPr>
        <w:t xml:space="preserve">. </w:t>
      </w:r>
      <w:r w:rsidRPr="007E23A1">
        <w:t>Measure power spectral density on the SCC. For TDD slots with transient periods are not under test</w:t>
      </w:r>
      <w:r w:rsidRPr="007E23A1">
        <w:rPr>
          <w:lang w:eastAsia="zh-CN"/>
        </w:rPr>
        <w:t>.</w:t>
      </w:r>
    </w:p>
    <w:p w:rsidR="00E32D3C" w:rsidRPr="007E23A1" w:rsidRDefault="00E32D3C" w:rsidP="00E32D3C">
      <w:pPr>
        <w:pStyle w:val="NO"/>
      </w:pPr>
      <w:r w:rsidRPr="007E23A1">
        <w:t>NOTE 1: When switching to DFT-s-OFDM</w:t>
      </w:r>
      <w:r w:rsidRPr="007E23A1" w:rsidDel="00F43EE5">
        <w:t xml:space="preserve"> </w:t>
      </w:r>
      <w:r w:rsidRPr="007E23A1">
        <w:t xml:space="preserve">waveform, as specified in the test configuration table 6.5.2.2.4.1-1, send an NR RRCReconfiguration message according to TS 38.508-1 [5] clause 4.6.3 Table 4.6.3-118 PUSCH-Config </w:t>
      </w:r>
      <w:bookmarkStart w:id="4" w:name="_Hlk1157576"/>
      <w:r w:rsidRPr="007E23A1">
        <w:t>with TRANSFORM_PRECODER_ENABLED</w:t>
      </w:r>
      <w:bookmarkEnd w:id="4"/>
      <w:r w:rsidRPr="007E23A1">
        <w:t xml:space="preserve"> condition.</w:t>
      </w:r>
    </w:p>
    <w:p w:rsidR="00E32D3C" w:rsidRPr="007E23A1" w:rsidRDefault="00E32D3C" w:rsidP="00E32D3C">
      <w:pPr>
        <w:pStyle w:val="NO"/>
        <w:rPr>
          <w:lang w:eastAsia="zh-CN"/>
        </w:rPr>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rsidR="00E32D3C" w:rsidRPr="007E23A1" w:rsidRDefault="00E32D3C" w:rsidP="00E32D3C">
      <w:pPr>
        <w:pStyle w:val="TH"/>
      </w:pPr>
      <w:r w:rsidRPr="007E23A1">
        <w:lastRenderedPageBreak/>
        <w:t>Table 6.4A.2.</w:t>
      </w:r>
      <w:r w:rsidRPr="007E23A1">
        <w:rPr>
          <w:lang w:eastAsia="zh-CN"/>
        </w:rPr>
        <w:t>3.1</w:t>
      </w:r>
      <w:r w:rsidRPr="007E23A1">
        <w:t>.4.2-1: Void</w:t>
      </w:r>
    </w:p>
    <w:p w:rsidR="00E32D3C" w:rsidRPr="007E23A1" w:rsidRDefault="00E32D3C" w:rsidP="00E32D3C"/>
    <w:p w:rsidR="00E32D3C" w:rsidRPr="007E23A1" w:rsidRDefault="00E32D3C" w:rsidP="00E32D3C">
      <w:pPr>
        <w:pStyle w:val="TH"/>
      </w:pPr>
      <w:r w:rsidRPr="007E23A1">
        <w:t>Table 6.4A.2.</w:t>
      </w:r>
      <w:r w:rsidRPr="007E23A1">
        <w:rPr>
          <w:lang w:eastAsia="zh-CN"/>
        </w:rPr>
        <w:t>3.1</w:t>
      </w:r>
      <w:r w:rsidRPr="007E23A1">
        <w:t>.4.2-2: Void</w:t>
      </w:r>
    </w:p>
    <w:p w:rsidR="00E32D3C" w:rsidRPr="007E23A1" w:rsidRDefault="00E32D3C" w:rsidP="00E32D3C"/>
    <w:p w:rsidR="00E32D3C" w:rsidRPr="007E23A1" w:rsidRDefault="00E32D3C" w:rsidP="00E32D3C">
      <w:pPr>
        <w:pStyle w:val="H6"/>
        <w:rPr>
          <w:snapToGrid w:val="0"/>
        </w:rPr>
      </w:pPr>
      <w:r w:rsidRPr="007E23A1">
        <w:t>6.4A.2.</w:t>
      </w:r>
      <w:r w:rsidRPr="007E23A1">
        <w:rPr>
          <w:lang w:eastAsia="zh-CN"/>
        </w:rPr>
        <w:t>3.1</w:t>
      </w:r>
      <w:r w:rsidRPr="007E23A1">
        <w:t>.4.3</w:t>
      </w:r>
      <w:r w:rsidRPr="007E23A1">
        <w:tab/>
      </w:r>
      <w:r w:rsidRPr="007E23A1">
        <w:rPr>
          <w:snapToGrid w:val="0"/>
        </w:rPr>
        <w:t>Message contents</w:t>
      </w:r>
    </w:p>
    <w:p w:rsidR="00E32D3C" w:rsidRPr="007E23A1" w:rsidRDefault="00E32D3C" w:rsidP="00E32D3C">
      <w:r w:rsidRPr="007E23A1">
        <w:t>Message contents are according to TS 38.508-1 [</w:t>
      </w:r>
      <w:r w:rsidRPr="007E23A1">
        <w:rPr>
          <w:lang w:eastAsia="ja-JP"/>
        </w:rPr>
        <w:t xml:space="preserve">5] </w:t>
      </w:r>
      <w:r w:rsidRPr="007E23A1">
        <w:t>subclause 4.6.</w:t>
      </w:r>
    </w:p>
    <w:p w:rsidR="00E32D3C" w:rsidRPr="007E23A1" w:rsidRDefault="00E32D3C" w:rsidP="00E32D3C">
      <w:pPr>
        <w:pStyle w:val="H6"/>
      </w:pPr>
      <w:r w:rsidRPr="007E23A1">
        <w:t>6.4A.2.</w:t>
      </w:r>
      <w:r w:rsidRPr="007E23A1">
        <w:rPr>
          <w:lang w:eastAsia="zh-CN"/>
        </w:rPr>
        <w:t>3.1</w:t>
      </w:r>
      <w:r w:rsidRPr="007E23A1">
        <w:t>.5</w:t>
      </w:r>
      <w:r w:rsidRPr="007E23A1">
        <w:tab/>
        <w:t>Test requirement</w:t>
      </w:r>
    </w:p>
    <w:p w:rsidR="00E32D3C" w:rsidRPr="007E23A1" w:rsidRDefault="00E32D3C" w:rsidP="00E32D3C">
      <w:pPr>
        <w:rPr>
          <w:lang w:eastAsia="zh-CN"/>
        </w:rPr>
      </w:pPr>
      <w:r w:rsidRPr="007E23A1">
        <w:rPr>
          <w:lang w:eastAsia="zh-CN"/>
        </w:rPr>
        <w:t>Each of the</w:t>
      </w:r>
      <w:r w:rsidRPr="007E23A1">
        <w:t xml:space="preserve"> [</w:t>
      </w:r>
      <w:r w:rsidRPr="007E23A1">
        <w:rPr>
          <w:lang w:eastAsia="zh-CN"/>
        </w:rPr>
        <w:t>20] In-band emissions results</w:t>
      </w:r>
      <w:r w:rsidRPr="007E23A1">
        <w:t xml:space="preserve">, derived in </w:t>
      </w:r>
      <w:r w:rsidRPr="007E23A1">
        <w:rPr>
          <w:lang w:eastAsia="zh-CN"/>
        </w:rPr>
        <w:t>Annex E.4.3</w:t>
      </w:r>
      <w:r w:rsidRPr="007E23A1">
        <w:t xml:space="preserve"> shall not exceed </w:t>
      </w:r>
      <w:r w:rsidRPr="007E23A1">
        <w:rPr>
          <w:lang w:eastAsia="zh-CN"/>
        </w:rPr>
        <w:t>the corresponding values in Table 6.4A.2.1.3.5-1.</w:t>
      </w:r>
    </w:p>
    <w:p w:rsidR="00E32D3C" w:rsidRPr="007E23A1" w:rsidRDefault="00E32D3C" w:rsidP="00E32D3C">
      <w:pPr>
        <w:pStyle w:val="TH"/>
      </w:pPr>
      <w:r w:rsidRPr="007E23A1">
        <w:t>Table 6.4A.2.</w:t>
      </w:r>
      <w:r w:rsidRPr="007E23A1">
        <w:rPr>
          <w:lang w:eastAsia="zh-CN"/>
        </w:rPr>
        <w:t>3.1.</w:t>
      </w:r>
      <w:r w:rsidRPr="007E23A1">
        <w:t>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32D3C" w:rsidRPr="007E23A1" w:rsidTr="007D21D2">
        <w:trPr>
          <w:jc w:val="center"/>
        </w:trPr>
        <w:tc>
          <w:tcPr>
            <w:tcW w:w="1205" w:type="dxa"/>
            <w:tcBorders>
              <w:bottom w:val="single" w:sz="4" w:space="0" w:color="auto"/>
              <w:right w:val="single" w:sz="4" w:space="0" w:color="auto"/>
            </w:tcBorders>
            <w:shd w:val="clear" w:color="auto" w:fill="auto"/>
            <w:vAlign w:val="center"/>
          </w:tcPr>
          <w:p w:rsidR="00E32D3C" w:rsidRPr="007E23A1" w:rsidRDefault="00E32D3C" w:rsidP="007D21D2">
            <w:pPr>
              <w:pStyle w:val="TAH"/>
              <w:rPr>
                <w:rFonts w:cs="Arial"/>
                <w:i/>
                <w:iCs/>
              </w:rPr>
            </w:pPr>
            <w:r w:rsidRPr="007E23A1">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E32D3C" w:rsidRPr="007E23A1" w:rsidRDefault="00E32D3C" w:rsidP="007D21D2">
            <w:pPr>
              <w:pStyle w:val="TAH"/>
              <w:rPr>
                <w:rFonts w:cs="Arial"/>
              </w:rPr>
            </w:pPr>
            <w:r w:rsidRPr="007E23A1">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E32D3C" w:rsidRPr="007E23A1" w:rsidRDefault="00E32D3C" w:rsidP="007D21D2">
            <w:pPr>
              <w:pStyle w:val="TAH"/>
              <w:rPr>
                <w:rFonts w:cs="Arial"/>
              </w:rPr>
            </w:pPr>
            <w:r w:rsidRPr="007E23A1">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rsidR="00E32D3C" w:rsidRPr="007E23A1" w:rsidRDefault="00E32D3C" w:rsidP="007D21D2">
            <w:pPr>
              <w:pStyle w:val="TAH"/>
              <w:rPr>
                <w:rFonts w:cs="Arial"/>
              </w:rPr>
            </w:pPr>
            <w:r w:rsidRPr="007E23A1">
              <w:rPr>
                <w:rFonts w:cs="Arial"/>
              </w:rPr>
              <w:t>Applicable Frequencies</w:t>
            </w:r>
          </w:p>
        </w:tc>
      </w:tr>
      <w:tr w:rsidR="00E32D3C" w:rsidRPr="007E23A1" w:rsidTr="007D21D2">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E32D3C" w:rsidRPr="007E23A1" w:rsidRDefault="00E32D3C" w:rsidP="007D21D2">
            <w:pPr>
              <w:pStyle w:val="TAH"/>
              <w:rPr>
                <w:rFonts w:cs="Arial"/>
              </w:rPr>
            </w:pPr>
            <w:r w:rsidRPr="007E23A1">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rsidR="00E32D3C" w:rsidRPr="007E23A1" w:rsidRDefault="00E32D3C" w:rsidP="007D21D2">
            <w:pPr>
              <w:pStyle w:val="TAC"/>
              <w:rPr>
                <w:rFonts w:cs="Arial"/>
              </w:rPr>
            </w:pPr>
            <w:r w:rsidRPr="007E23A1">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E32D3C" w:rsidRPr="007E23A1" w:rsidRDefault="00E32D3C" w:rsidP="007D21D2">
            <w:pPr>
              <w:pStyle w:val="TAC"/>
              <w:rPr>
                <w:rFonts w:cs="Arial"/>
              </w:rPr>
            </w:pPr>
            <w:r w:rsidRPr="007E23A1">
              <w:rPr>
                <w:rFonts w:cs="Arial"/>
                <w:position w:val="-50"/>
              </w:rPr>
              <w:object w:dxaOrig="4099"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45pt;height:44.85pt" o:ole="">
                  <v:imagedata r:id="rId12" o:title=""/>
                </v:shape>
                <o:OLEObject Type="Embed" ProgID="Equation.3" ShapeID="_x0000_i1025" DrawAspect="Content" ObjectID="_1697097295" r:id="rId13"/>
              </w:object>
            </w:r>
            <w:r w:rsidRPr="007E23A1">
              <w:rPr>
                <w:rFonts w:cs="Arial"/>
              </w:rPr>
              <w:t>+ TT</w:t>
            </w:r>
          </w:p>
        </w:tc>
        <w:tc>
          <w:tcPr>
            <w:tcW w:w="1682" w:type="dxa"/>
            <w:tcBorders>
              <w:top w:val="single" w:sz="4" w:space="0" w:color="auto"/>
              <w:left w:val="single" w:sz="4" w:space="0" w:color="auto"/>
              <w:bottom w:val="single" w:sz="4" w:space="0" w:color="auto"/>
              <w:right w:val="single" w:sz="4" w:space="0" w:color="auto"/>
            </w:tcBorders>
            <w:vAlign w:val="center"/>
          </w:tcPr>
          <w:p w:rsidR="00E32D3C" w:rsidRPr="007E23A1" w:rsidRDefault="00E32D3C" w:rsidP="007D21D2">
            <w:pPr>
              <w:pStyle w:val="TAC"/>
              <w:rPr>
                <w:rFonts w:cs="Arial"/>
              </w:rPr>
            </w:pPr>
            <w:r w:rsidRPr="007E23A1">
              <w:rPr>
                <w:rFonts w:cs="Arial"/>
              </w:rPr>
              <w:t>Any non-allocated (NOTE 2)</w:t>
            </w:r>
          </w:p>
        </w:tc>
      </w:tr>
      <w:tr w:rsidR="00E32D3C" w:rsidRPr="007E23A1" w:rsidTr="007D21D2">
        <w:trPr>
          <w:trHeight w:val="20"/>
          <w:jc w:val="center"/>
        </w:trPr>
        <w:tc>
          <w:tcPr>
            <w:tcW w:w="1205" w:type="dxa"/>
            <w:vMerge w:val="restart"/>
            <w:tcBorders>
              <w:top w:val="single" w:sz="4" w:space="0" w:color="auto"/>
              <w:right w:val="single" w:sz="4" w:space="0" w:color="auto"/>
            </w:tcBorders>
            <w:shd w:val="clear" w:color="auto" w:fill="auto"/>
            <w:vAlign w:val="center"/>
          </w:tcPr>
          <w:p w:rsidR="00E32D3C" w:rsidRPr="007E23A1" w:rsidRDefault="00E32D3C" w:rsidP="007D21D2">
            <w:pPr>
              <w:pStyle w:val="TAH"/>
              <w:rPr>
                <w:rFonts w:cs="Arial"/>
              </w:rPr>
            </w:pPr>
            <w:r w:rsidRPr="007E23A1">
              <w:rPr>
                <w:rFonts w:cs="Arial"/>
              </w:rPr>
              <w:t>IQ Image</w:t>
            </w:r>
          </w:p>
        </w:tc>
        <w:tc>
          <w:tcPr>
            <w:tcW w:w="1293" w:type="dxa"/>
            <w:vMerge w:val="restart"/>
            <w:tcBorders>
              <w:top w:val="single" w:sz="4" w:space="0" w:color="auto"/>
              <w:left w:val="single" w:sz="4" w:space="0" w:color="auto"/>
              <w:right w:val="single" w:sz="4" w:space="0" w:color="auto"/>
            </w:tcBorders>
            <w:vAlign w:val="center"/>
          </w:tcPr>
          <w:p w:rsidR="00E32D3C" w:rsidRPr="007E23A1" w:rsidRDefault="00E32D3C" w:rsidP="007D21D2">
            <w:pPr>
              <w:pStyle w:val="TAC"/>
              <w:rPr>
                <w:rFonts w:cs="Arial"/>
              </w:rPr>
            </w:pPr>
            <w:r w:rsidRPr="007E23A1">
              <w:rPr>
                <w:rFonts w:cs="Arial"/>
              </w:rPr>
              <w:t>dB</w:t>
            </w:r>
          </w:p>
        </w:tc>
        <w:tc>
          <w:tcPr>
            <w:tcW w:w="1265" w:type="dxa"/>
            <w:tcBorders>
              <w:top w:val="single" w:sz="4" w:space="0" w:color="auto"/>
              <w:left w:val="single" w:sz="4" w:space="0" w:color="auto"/>
              <w:right w:val="single" w:sz="4" w:space="0" w:color="auto"/>
            </w:tcBorders>
            <w:vAlign w:val="center"/>
          </w:tcPr>
          <w:p w:rsidR="00E32D3C" w:rsidRPr="007E23A1" w:rsidRDefault="00E32D3C" w:rsidP="007D21D2">
            <w:pPr>
              <w:pStyle w:val="TAC"/>
              <w:rPr>
                <w:rFonts w:cs="Arial"/>
              </w:rPr>
            </w:pPr>
            <w:r w:rsidRPr="007E23A1">
              <w:rPr>
                <w:rFonts w:cs="Arial"/>
              </w:rPr>
              <w:t>-28</w:t>
            </w:r>
            <w:r w:rsidRPr="007E23A1">
              <w:rPr>
                <w:rFonts w:cs="Arial"/>
                <w:lang w:eastAsia="zh-CN"/>
              </w:rPr>
              <w:t>+TT</w:t>
            </w:r>
          </w:p>
        </w:tc>
        <w:tc>
          <w:tcPr>
            <w:tcW w:w="4155" w:type="dxa"/>
            <w:tcBorders>
              <w:top w:val="single" w:sz="4" w:space="0" w:color="auto"/>
              <w:left w:val="single" w:sz="4" w:space="0" w:color="auto"/>
              <w:right w:val="single" w:sz="4" w:space="0" w:color="auto"/>
            </w:tcBorders>
            <w:vAlign w:val="center"/>
          </w:tcPr>
          <w:p w:rsidR="00E32D3C" w:rsidRPr="007E23A1" w:rsidRDefault="00E32D3C" w:rsidP="007D21D2">
            <w:pPr>
              <w:pStyle w:val="TAL"/>
              <w:rPr>
                <w:rFonts w:cs="Arial"/>
              </w:rPr>
            </w:pPr>
            <w:r w:rsidRPr="007E23A1">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rsidR="00E32D3C" w:rsidRPr="007E23A1" w:rsidRDefault="00E32D3C" w:rsidP="007D21D2">
            <w:pPr>
              <w:pStyle w:val="TAC"/>
              <w:rPr>
                <w:rFonts w:cs="Arial"/>
              </w:rPr>
            </w:pPr>
            <w:r w:rsidRPr="007E23A1">
              <w:rPr>
                <w:rFonts w:cs="Arial"/>
              </w:rPr>
              <w:t>Image frequencies (NOTES 2, 3)</w:t>
            </w:r>
          </w:p>
        </w:tc>
      </w:tr>
      <w:tr w:rsidR="00E32D3C" w:rsidRPr="007E23A1" w:rsidTr="007D21D2">
        <w:trPr>
          <w:trHeight w:val="20"/>
          <w:jc w:val="center"/>
        </w:trPr>
        <w:tc>
          <w:tcPr>
            <w:tcW w:w="1205" w:type="dxa"/>
            <w:vMerge/>
            <w:tcBorders>
              <w:right w:val="single" w:sz="4" w:space="0" w:color="auto"/>
            </w:tcBorders>
            <w:shd w:val="clear" w:color="auto" w:fill="auto"/>
            <w:vAlign w:val="center"/>
          </w:tcPr>
          <w:p w:rsidR="00E32D3C" w:rsidRPr="007E23A1" w:rsidRDefault="00E32D3C" w:rsidP="007D21D2">
            <w:pPr>
              <w:pStyle w:val="TAH"/>
              <w:rPr>
                <w:rFonts w:cs="Arial"/>
              </w:rPr>
            </w:pPr>
          </w:p>
        </w:tc>
        <w:tc>
          <w:tcPr>
            <w:tcW w:w="1293" w:type="dxa"/>
            <w:vMerge/>
            <w:tcBorders>
              <w:left w:val="single" w:sz="4" w:space="0" w:color="auto"/>
              <w:right w:val="single" w:sz="4" w:space="0" w:color="auto"/>
            </w:tcBorders>
            <w:vAlign w:val="center"/>
          </w:tcPr>
          <w:p w:rsidR="00E32D3C" w:rsidRPr="007E23A1" w:rsidRDefault="00E32D3C" w:rsidP="007D21D2">
            <w:pPr>
              <w:pStyle w:val="TAC"/>
              <w:rPr>
                <w:rFonts w:cs="Arial"/>
              </w:rPr>
            </w:pPr>
          </w:p>
        </w:tc>
        <w:tc>
          <w:tcPr>
            <w:tcW w:w="1265" w:type="dxa"/>
            <w:tcBorders>
              <w:top w:val="single" w:sz="4" w:space="0" w:color="auto"/>
              <w:left w:val="single" w:sz="4" w:space="0" w:color="auto"/>
              <w:right w:val="single" w:sz="4" w:space="0" w:color="auto"/>
            </w:tcBorders>
            <w:vAlign w:val="center"/>
          </w:tcPr>
          <w:p w:rsidR="00E32D3C" w:rsidRPr="007E23A1" w:rsidRDefault="00E32D3C" w:rsidP="007D21D2">
            <w:pPr>
              <w:pStyle w:val="TAC"/>
              <w:rPr>
                <w:rFonts w:cs="Arial"/>
              </w:rPr>
            </w:pPr>
            <w:r w:rsidRPr="007E23A1">
              <w:rPr>
                <w:rFonts w:cs="Arial"/>
              </w:rPr>
              <w:t>-25</w:t>
            </w:r>
            <w:r w:rsidRPr="007E23A1">
              <w:rPr>
                <w:rFonts w:cs="Arial"/>
                <w:lang w:eastAsia="zh-CN"/>
              </w:rPr>
              <w:t>+TT</w:t>
            </w:r>
          </w:p>
        </w:tc>
        <w:tc>
          <w:tcPr>
            <w:tcW w:w="4155" w:type="dxa"/>
            <w:tcBorders>
              <w:top w:val="single" w:sz="4" w:space="0" w:color="auto"/>
              <w:left w:val="single" w:sz="4" w:space="0" w:color="auto"/>
              <w:right w:val="single" w:sz="4" w:space="0" w:color="auto"/>
            </w:tcBorders>
            <w:vAlign w:val="center"/>
          </w:tcPr>
          <w:p w:rsidR="00E32D3C" w:rsidRPr="007E23A1" w:rsidRDefault="00E32D3C" w:rsidP="007D21D2">
            <w:pPr>
              <w:pStyle w:val="TAL"/>
              <w:rPr>
                <w:rFonts w:cs="Arial"/>
              </w:rPr>
            </w:pPr>
            <w:r w:rsidRPr="007E23A1">
              <w:rPr>
                <w:rFonts w:cs="Arial"/>
              </w:rPr>
              <w:t>Image frequencies when output power ≤ 10 dBm</w:t>
            </w:r>
          </w:p>
        </w:tc>
        <w:tc>
          <w:tcPr>
            <w:tcW w:w="1682" w:type="dxa"/>
            <w:vMerge/>
            <w:tcBorders>
              <w:left w:val="single" w:sz="4" w:space="0" w:color="auto"/>
              <w:right w:val="single" w:sz="4" w:space="0" w:color="auto"/>
            </w:tcBorders>
            <w:vAlign w:val="center"/>
          </w:tcPr>
          <w:p w:rsidR="00E32D3C" w:rsidRPr="007E23A1" w:rsidRDefault="00E32D3C" w:rsidP="007D21D2">
            <w:pPr>
              <w:pStyle w:val="TAC"/>
              <w:rPr>
                <w:rFonts w:cs="Arial"/>
              </w:rPr>
            </w:pPr>
          </w:p>
        </w:tc>
      </w:tr>
      <w:tr w:rsidR="00E32D3C" w:rsidRPr="007E23A1" w:rsidTr="007D21D2">
        <w:trPr>
          <w:trHeight w:val="208"/>
          <w:jc w:val="center"/>
        </w:trPr>
        <w:tc>
          <w:tcPr>
            <w:tcW w:w="1205" w:type="dxa"/>
            <w:vMerge w:val="restart"/>
            <w:tcBorders>
              <w:top w:val="single" w:sz="4" w:space="0" w:color="auto"/>
              <w:right w:val="single" w:sz="4" w:space="0" w:color="auto"/>
            </w:tcBorders>
            <w:shd w:val="clear" w:color="auto" w:fill="auto"/>
            <w:vAlign w:val="center"/>
          </w:tcPr>
          <w:p w:rsidR="00E32D3C" w:rsidRPr="007E23A1" w:rsidRDefault="00E32D3C" w:rsidP="007D21D2">
            <w:pPr>
              <w:pStyle w:val="TAH"/>
              <w:rPr>
                <w:rFonts w:cs="Arial"/>
              </w:rPr>
            </w:pPr>
            <w:r w:rsidRPr="007E23A1">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rsidR="00E32D3C" w:rsidRPr="007E23A1" w:rsidRDefault="00E32D3C" w:rsidP="007D21D2">
            <w:pPr>
              <w:pStyle w:val="TAC"/>
              <w:rPr>
                <w:rFonts w:cs="Arial"/>
              </w:rPr>
            </w:pPr>
            <w:r w:rsidRPr="007E23A1">
              <w:rPr>
                <w:rFonts w:cs="Arial"/>
              </w:rPr>
              <w:t>dBc</w:t>
            </w:r>
          </w:p>
        </w:tc>
        <w:tc>
          <w:tcPr>
            <w:tcW w:w="1265" w:type="dxa"/>
            <w:tcBorders>
              <w:top w:val="single" w:sz="4" w:space="0" w:color="auto"/>
              <w:left w:val="single" w:sz="4" w:space="0" w:color="auto"/>
              <w:right w:val="single" w:sz="4" w:space="0" w:color="auto"/>
            </w:tcBorders>
            <w:vAlign w:val="center"/>
          </w:tcPr>
          <w:p w:rsidR="00E32D3C" w:rsidRPr="007E23A1" w:rsidRDefault="00E32D3C" w:rsidP="007D21D2">
            <w:pPr>
              <w:pStyle w:val="TAC"/>
              <w:rPr>
                <w:rFonts w:cs="Arial"/>
              </w:rPr>
            </w:pPr>
            <w:r w:rsidRPr="007E23A1">
              <w:rPr>
                <w:rFonts w:cs="Arial"/>
              </w:rPr>
              <w:t>-28</w:t>
            </w:r>
            <w:r w:rsidRPr="007E23A1">
              <w:rPr>
                <w:rFonts w:cs="Arial"/>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rsidR="00E32D3C" w:rsidRPr="007E23A1" w:rsidRDefault="00E32D3C" w:rsidP="007D21D2">
            <w:pPr>
              <w:pStyle w:val="TAL"/>
              <w:rPr>
                <w:rFonts w:cs="Arial"/>
              </w:rPr>
            </w:pPr>
            <w:r w:rsidRPr="007E23A1">
              <w:rPr>
                <w:rFonts w:cs="Arial"/>
              </w:rPr>
              <w:t>Output power &gt; 10 dBm</w:t>
            </w:r>
          </w:p>
        </w:tc>
        <w:tc>
          <w:tcPr>
            <w:tcW w:w="1682" w:type="dxa"/>
            <w:vMerge w:val="restart"/>
            <w:tcBorders>
              <w:top w:val="single" w:sz="4" w:space="0" w:color="auto"/>
              <w:left w:val="single" w:sz="4" w:space="0" w:color="auto"/>
              <w:right w:val="single" w:sz="4" w:space="0" w:color="auto"/>
            </w:tcBorders>
            <w:vAlign w:val="center"/>
          </w:tcPr>
          <w:p w:rsidR="00E32D3C" w:rsidRPr="007E23A1" w:rsidRDefault="00E32D3C" w:rsidP="007D21D2">
            <w:pPr>
              <w:pStyle w:val="TAC"/>
              <w:rPr>
                <w:rFonts w:cs="Arial"/>
              </w:rPr>
            </w:pPr>
            <w:r w:rsidRPr="007E23A1">
              <w:rPr>
                <w:rFonts w:cs="Arial"/>
              </w:rPr>
              <w:t>Carrier leakage frequency (NOTES 4, 5)</w:t>
            </w:r>
          </w:p>
        </w:tc>
      </w:tr>
      <w:tr w:rsidR="00E32D3C" w:rsidRPr="007E23A1" w:rsidTr="007D21D2">
        <w:trPr>
          <w:trHeight w:val="208"/>
          <w:jc w:val="center"/>
        </w:trPr>
        <w:tc>
          <w:tcPr>
            <w:tcW w:w="1205" w:type="dxa"/>
            <w:vMerge/>
            <w:tcBorders>
              <w:top w:val="single" w:sz="4" w:space="0" w:color="auto"/>
              <w:right w:val="single" w:sz="4" w:space="0" w:color="auto"/>
            </w:tcBorders>
            <w:shd w:val="clear" w:color="auto" w:fill="auto"/>
            <w:vAlign w:val="center"/>
          </w:tcPr>
          <w:p w:rsidR="00E32D3C" w:rsidRPr="007E23A1" w:rsidRDefault="00E32D3C" w:rsidP="007D21D2">
            <w:pPr>
              <w:pStyle w:val="TAH"/>
              <w:rPr>
                <w:rFonts w:cs="Arial"/>
              </w:rPr>
            </w:pPr>
          </w:p>
        </w:tc>
        <w:tc>
          <w:tcPr>
            <w:tcW w:w="1293" w:type="dxa"/>
            <w:vMerge/>
            <w:tcBorders>
              <w:top w:val="single" w:sz="4" w:space="0" w:color="auto"/>
              <w:left w:val="single" w:sz="4" w:space="0" w:color="auto"/>
              <w:right w:val="single" w:sz="4" w:space="0" w:color="auto"/>
            </w:tcBorders>
            <w:vAlign w:val="center"/>
          </w:tcPr>
          <w:p w:rsidR="00E32D3C" w:rsidRPr="007E23A1" w:rsidRDefault="00E32D3C" w:rsidP="007D21D2">
            <w:pPr>
              <w:pStyle w:val="TAC"/>
              <w:rPr>
                <w:rFonts w:cs="Arial"/>
              </w:rPr>
            </w:pPr>
          </w:p>
        </w:tc>
        <w:tc>
          <w:tcPr>
            <w:tcW w:w="1265" w:type="dxa"/>
            <w:tcBorders>
              <w:top w:val="single" w:sz="4" w:space="0" w:color="auto"/>
              <w:left w:val="single" w:sz="4" w:space="0" w:color="auto"/>
              <w:right w:val="single" w:sz="4" w:space="0" w:color="auto"/>
            </w:tcBorders>
            <w:vAlign w:val="center"/>
          </w:tcPr>
          <w:p w:rsidR="00E32D3C" w:rsidRPr="007E23A1" w:rsidRDefault="00E32D3C" w:rsidP="007D21D2">
            <w:pPr>
              <w:pStyle w:val="TAC"/>
              <w:rPr>
                <w:rFonts w:cs="Arial"/>
              </w:rPr>
            </w:pPr>
            <w:r w:rsidRPr="007E23A1">
              <w:rPr>
                <w:rFonts w:cs="Arial"/>
              </w:rPr>
              <w:t>-25</w:t>
            </w:r>
            <w:r w:rsidRPr="007E23A1">
              <w:rPr>
                <w:rFonts w:cs="Arial"/>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rsidR="00E32D3C" w:rsidRPr="007E23A1" w:rsidRDefault="00E32D3C" w:rsidP="007D21D2">
            <w:pPr>
              <w:pStyle w:val="TAL"/>
              <w:rPr>
                <w:rFonts w:cs="Arial"/>
              </w:rPr>
            </w:pPr>
            <w:r w:rsidRPr="007E23A1">
              <w:rPr>
                <w:rFonts w:cs="Arial"/>
              </w:rPr>
              <w:t>0 dBm ≤ Output power ≤10 dBm</w:t>
            </w:r>
          </w:p>
        </w:tc>
        <w:tc>
          <w:tcPr>
            <w:tcW w:w="1682" w:type="dxa"/>
            <w:vMerge/>
            <w:tcBorders>
              <w:top w:val="single" w:sz="4" w:space="0" w:color="auto"/>
              <w:left w:val="single" w:sz="4" w:space="0" w:color="auto"/>
              <w:right w:val="single" w:sz="4" w:space="0" w:color="auto"/>
            </w:tcBorders>
            <w:vAlign w:val="center"/>
          </w:tcPr>
          <w:p w:rsidR="00E32D3C" w:rsidRPr="007E23A1" w:rsidRDefault="00E32D3C" w:rsidP="007D21D2">
            <w:pPr>
              <w:spacing w:after="0"/>
            </w:pPr>
          </w:p>
        </w:tc>
      </w:tr>
      <w:tr w:rsidR="00E32D3C" w:rsidRPr="007E23A1" w:rsidTr="007D21D2">
        <w:trPr>
          <w:trHeight w:val="206"/>
          <w:jc w:val="center"/>
        </w:trPr>
        <w:tc>
          <w:tcPr>
            <w:tcW w:w="1205" w:type="dxa"/>
            <w:vMerge/>
            <w:tcBorders>
              <w:right w:val="single" w:sz="4" w:space="0" w:color="auto"/>
            </w:tcBorders>
            <w:shd w:val="clear" w:color="auto" w:fill="auto"/>
            <w:vAlign w:val="center"/>
          </w:tcPr>
          <w:p w:rsidR="00E32D3C" w:rsidRPr="007E23A1" w:rsidRDefault="00E32D3C" w:rsidP="007D21D2">
            <w:pPr>
              <w:spacing w:after="0"/>
              <w:rPr>
                <w:b/>
              </w:rPr>
            </w:pPr>
          </w:p>
        </w:tc>
        <w:tc>
          <w:tcPr>
            <w:tcW w:w="1293" w:type="dxa"/>
            <w:vMerge/>
            <w:tcBorders>
              <w:left w:val="single" w:sz="4" w:space="0" w:color="auto"/>
              <w:right w:val="single" w:sz="4" w:space="0" w:color="auto"/>
            </w:tcBorders>
            <w:vAlign w:val="center"/>
          </w:tcPr>
          <w:p w:rsidR="00E32D3C" w:rsidRPr="007E23A1" w:rsidRDefault="00E32D3C" w:rsidP="007D21D2">
            <w:pPr>
              <w:pStyle w:val="TAC"/>
              <w:rPr>
                <w:rFonts w:cs="Arial"/>
              </w:rPr>
            </w:pPr>
          </w:p>
        </w:tc>
        <w:tc>
          <w:tcPr>
            <w:tcW w:w="1265" w:type="dxa"/>
            <w:tcBorders>
              <w:top w:val="single" w:sz="4" w:space="0" w:color="auto"/>
              <w:left w:val="single" w:sz="4" w:space="0" w:color="auto"/>
              <w:right w:val="single" w:sz="4" w:space="0" w:color="auto"/>
            </w:tcBorders>
            <w:vAlign w:val="center"/>
          </w:tcPr>
          <w:p w:rsidR="00E32D3C" w:rsidRPr="007E23A1" w:rsidRDefault="00E32D3C" w:rsidP="007D21D2">
            <w:pPr>
              <w:pStyle w:val="TAC"/>
              <w:rPr>
                <w:rFonts w:cs="Arial"/>
              </w:rPr>
            </w:pPr>
            <w:r w:rsidRPr="007E23A1">
              <w:rPr>
                <w:rFonts w:cs="Arial"/>
              </w:rPr>
              <w:t>-20</w:t>
            </w:r>
            <w:r w:rsidRPr="007E23A1">
              <w:rPr>
                <w:rFonts w:cs="Arial"/>
                <w:lang w:eastAsia="zh-CN"/>
              </w:rPr>
              <w:t>+TT</w:t>
            </w:r>
          </w:p>
        </w:tc>
        <w:tc>
          <w:tcPr>
            <w:tcW w:w="4155" w:type="dxa"/>
            <w:tcBorders>
              <w:left w:val="single" w:sz="4" w:space="0" w:color="auto"/>
              <w:right w:val="single" w:sz="4" w:space="0" w:color="auto"/>
            </w:tcBorders>
            <w:shd w:val="clear" w:color="auto" w:fill="auto"/>
            <w:vAlign w:val="center"/>
          </w:tcPr>
          <w:p w:rsidR="00E32D3C" w:rsidRPr="007E23A1" w:rsidRDefault="00E32D3C" w:rsidP="007D21D2">
            <w:pPr>
              <w:pStyle w:val="TAL"/>
              <w:rPr>
                <w:rFonts w:cs="Arial"/>
              </w:rPr>
            </w:pPr>
            <w:r w:rsidRPr="007E23A1">
              <w:rPr>
                <w:rFonts w:cs="Arial"/>
              </w:rPr>
              <w:t>-30 dBm ≤ Output power ≤ 0 dBm</w:t>
            </w:r>
          </w:p>
        </w:tc>
        <w:tc>
          <w:tcPr>
            <w:tcW w:w="1682" w:type="dxa"/>
            <w:vMerge/>
            <w:tcBorders>
              <w:left w:val="single" w:sz="4" w:space="0" w:color="auto"/>
              <w:right w:val="single" w:sz="4" w:space="0" w:color="auto"/>
            </w:tcBorders>
            <w:vAlign w:val="center"/>
          </w:tcPr>
          <w:p w:rsidR="00E32D3C" w:rsidRPr="007E23A1" w:rsidRDefault="00E32D3C" w:rsidP="007D21D2">
            <w:pPr>
              <w:spacing w:after="0"/>
            </w:pPr>
          </w:p>
        </w:tc>
      </w:tr>
      <w:tr w:rsidR="00E32D3C" w:rsidRPr="007E23A1" w:rsidTr="007D21D2">
        <w:trPr>
          <w:trHeight w:val="206"/>
          <w:jc w:val="center"/>
        </w:trPr>
        <w:tc>
          <w:tcPr>
            <w:tcW w:w="1205" w:type="dxa"/>
            <w:vMerge/>
            <w:tcBorders>
              <w:right w:val="single" w:sz="4" w:space="0" w:color="auto"/>
            </w:tcBorders>
            <w:shd w:val="clear" w:color="auto" w:fill="auto"/>
            <w:vAlign w:val="center"/>
          </w:tcPr>
          <w:p w:rsidR="00E32D3C" w:rsidRPr="007E23A1" w:rsidRDefault="00E32D3C" w:rsidP="007D21D2">
            <w:pPr>
              <w:spacing w:after="0"/>
              <w:rPr>
                <w:b/>
              </w:rPr>
            </w:pPr>
          </w:p>
        </w:tc>
        <w:tc>
          <w:tcPr>
            <w:tcW w:w="1293" w:type="dxa"/>
            <w:vMerge/>
            <w:tcBorders>
              <w:left w:val="single" w:sz="4" w:space="0" w:color="auto"/>
              <w:right w:val="single" w:sz="4" w:space="0" w:color="auto"/>
            </w:tcBorders>
            <w:vAlign w:val="center"/>
          </w:tcPr>
          <w:p w:rsidR="00E32D3C" w:rsidRPr="007E23A1" w:rsidRDefault="00E32D3C" w:rsidP="007D21D2">
            <w:pPr>
              <w:pStyle w:val="TAC"/>
              <w:rPr>
                <w:rFonts w:cs="Arial"/>
              </w:rPr>
            </w:pPr>
          </w:p>
        </w:tc>
        <w:tc>
          <w:tcPr>
            <w:tcW w:w="1265" w:type="dxa"/>
            <w:tcBorders>
              <w:top w:val="single" w:sz="4" w:space="0" w:color="auto"/>
              <w:left w:val="single" w:sz="4" w:space="0" w:color="auto"/>
              <w:right w:val="single" w:sz="4" w:space="0" w:color="auto"/>
            </w:tcBorders>
            <w:vAlign w:val="center"/>
          </w:tcPr>
          <w:p w:rsidR="00E32D3C" w:rsidRPr="007E23A1" w:rsidRDefault="00E32D3C" w:rsidP="007D21D2">
            <w:pPr>
              <w:pStyle w:val="TAC"/>
              <w:rPr>
                <w:rFonts w:cs="Arial"/>
              </w:rPr>
            </w:pPr>
            <w:r w:rsidRPr="007E23A1">
              <w:rPr>
                <w:rFonts w:cs="Arial"/>
              </w:rPr>
              <w:t>-10</w:t>
            </w:r>
            <w:r w:rsidRPr="007E23A1">
              <w:rPr>
                <w:rFonts w:cs="Arial"/>
                <w:lang w:eastAsia="zh-CN"/>
              </w:rPr>
              <w:t>+TT</w:t>
            </w:r>
          </w:p>
        </w:tc>
        <w:tc>
          <w:tcPr>
            <w:tcW w:w="4155" w:type="dxa"/>
            <w:tcBorders>
              <w:left w:val="single" w:sz="4" w:space="0" w:color="auto"/>
              <w:right w:val="single" w:sz="4" w:space="0" w:color="auto"/>
            </w:tcBorders>
            <w:shd w:val="clear" w:color="auto" w:fill="auto"/>
            <w:vAlign w:val="center"/>
          </w:tcPr>
          <w:p w:rsidR="00E32D3C" w:rsidRPr="007E23A1" w:rsidRDefault="00E32D3C" w:rsidP="007D21D2">
            <w:pPr>
              <w:pStyle w:val="TAL"/>
              <w:rPr>
                <w:rFonts w:cs="Arial"/>
              </w:rPr>
            </w:pPr>
            <w:r w:rsidRPr="007E23A1">
              <w:rPr>
                <w:rFonts w:cs="Arial"/>
              </w:rPr>
              <w:t>-40 dBm</w:t>
            </w:r>
            <w:r w:rsidRPr="007E23A1">
              <w:rPr>
                <w:rFonts w:cs="Arial"/>
              </w:rPr>
              <w:sym w:font="Symbol" w:char="F0A3"/>
            </w:r>
            <w:r w:rsidRPr="007E23A1">
              <w:rPr>
                <w:rFonts w:cs="Arial"/>
              </w:rPr>
              <w:t xml:space="preserve"> Output power &lt; -30 dBm</w:t>
            </w:r>
          </w:p>
        </w:tc>
        <w:tc>
          <w:tcPr>
            <w:tcW w:w="1682" w:type="dxa"/>
            <w:vMerge/>
            <w:tcBorders>
              <w:left w:val="single" w:sz="4" w:space="0" w:color="auto"/>
              <w:right w:val="single" w:sz="4" w:space="0" w:color="auto"/>
            </w:tcBorders>
            <w:vAlign w:val="center"/>
          </w:tcPr>
          <w:p w:rsidR="00E32D3C" w:rsidRPr="007E23A1" w:rsidRDefault="00E32D3C" w:rsidP="007D21D2">
            <w:pPr>
              <w:spacing w:after="0"/>
            </w:pPr>
          </w:p>
        </w:tc>
      </w:tr>
      <w:tr w:rsidR="00E32D3C" w:rsidRPr="007E23A1" w:rsidTr="007D21D2">
        <w:trPr>
          <w:trHeight w:val="424"/>
          <w:jc w:val="center"/>
        </w:trPr>
        <w:tc>
          <w:tcPr>
            <w:tcW w:w="9600" w:type="dxa"/>
            <w:gridSpan w:val="5"/>
            <w:tcBorders>
              <w:right w:val="single" w:sz="4" w:space="0" w:color="auto"/>
            </w:tcBorders>
            <w:shd w:val="clear" w:color="auto" w:fill="auto"/>
            <w:vAlign w:val="center"/>
          </w:tcPr>
          <w:p w:rsidR="00E32D3C" w:rsidRPr="007E23A1" w:rsidRDefault="00E32D3C" w:rsidP="007D21D2">
            <w:pPr>
              <w:pStyle w:val="TAN"/>
              <w:rPr>
                <w:rFonts w:cs="Arial"/>
              </w:rPr>
            </w:pPr>
            <w:r w:rsidRPr="007E23A1">
              <w:rPr>
                <w:rFonts w:cs="Arial"/>
              </w:rPr>
              <w:t>NOTE 1:</w:t>
            </w:r>
            <w:r w:rsidRPr="007E23A1">
              <w:rPr>
                <w:rFonts w:cs="Arial"/>
              </w:rPr>
              <w:tab/>
              <w:t xml:space="preserve">An in-band emissions combined limit is evaluated in each non-allocated RB. For each such RB, the minimum requirement is calculated as the higher of </w:t>
            </w:r>
            <w:r w:rsidRPr="007E23A1">
              <w:rPr>
                <w:rFonts w:cs="Arial"/>
                <w:i/>
              </w:rPr>
              <w:t>P</w:t>
            </w:r>
            <w:r w:rsidRPr="007E23A1">
              <w:rPr>
                <w:rFonts w:cs="Arial"/>
                <w:i/>
                <w:vertAlign w:val="subscript"/>
              </w:rPr>
              <w:t xml:space="preserve">RB </w:t>
            </w:r>
            <w:r w:rsidRPr="007E23A1">
              <w:rPr>
                <w:rFonts w:cs="Arial"/>
              </w:rPr>
              <w:t xml:space="preserve">- 30 dB and the power sum of all limit values (General, IQ Image or Carrier leakage) that apply. </w:t>
            </w:r>
            <w:r w:rsidRPr="007E23A1">
              <w:rPr>
                <w:rFonts w:cs="Arial"/>
                <w:i/>
              </w:rPr>
              <w:t>P</w:t>
            </w:r>
            <w:r w:rsidRPr="007E23A1">
              <w:rPr>
                <w:rFonts w:cs="Arial"/>
                <w:i/>
                <w:vertAlign w:val="subscript"/>
              </w:rPr>
              <w:t>RB</w:t>
            </w:r>
            <w:r w:rsidRPr="007E23A1">
              <w:rPr>
                <w:rFonts w:cs="Arial"/>
              </w:rPr>
              <w:t>is defined in NOTE 10.</w:t>
            </w:r>
          </w:p>
          <w:p w:rsidR="00E32D3C" w:rsidRPr="007E23A1" w:rsidRDefault="00E32D3C" w:rsidP="007D21D2">
            <w:pPr>
              <w:pStyle w:val="TAN"/>
              <w:rPr>
                <w:rFonts w:cs="Arial"/>
              </w:rPr>
            </w:pPr>
            <w:r w:rsidRPr="007E23A1">
              <w:rPr>
                <w:rFonts w:cs="Arial"/>
              </w:rPr>
              <w:t>NOTE 2:</w:t>
            </w:r>
            <w:r w:rsidRPr="007E23A1">
              <w:rPr>
                <w:rFonts w:cs="Arial"/>
              </w:rPr>
              <w:tab/>
              <w:t>The measurement bandwidth is 1 RB and the limit is expressed as a ratio of measured power in one non-allocated RB to the measured average power per allocated RB, where the averaging is done across all allocated RBs.</w:t>
            </w:r>
          </w:p>
          <w:p w:rsidR="00E32D3C" w:rsidRPr="007E23A1" w:rsidRDefault="00E32D3C" w:rsidP="007D21D2">
            <w:pPr>
              <w:pStyle w:val="TAN"/>
              <w:rPr>
                <w:rFonts w:cs="Arial"/>
              </w:rPr>
            </w:pPr>
            <w:r w:rsidRPr="007E23A1">
              <w:rPr>
                <w:rFonts w:cs="Arial"/>
              </w:rPr>
              <w:t>NOTE 3:</w:t>
            </w:r>
            <w:r w:rsidRPr="007E23A1">
              <w:rPr>
                <w:rFonts w:cs="Arial"/>
              </w:rPr>
              <w:tab/>
              <w:t>The applicable frequencies for this limit are those that are enclosed in the reflection of the allocated bandwidth, based on symmetry with respect to the carrier leakage frequency, but excluding any allocated RBs.</w:t>
            </w:r>
          </w:p>
          <w:p w:rsidR="00E32D3C" w:rsidRPr="007E23A1" w:rsidRDefault="00E32D3C" w:rsidP="007D21D2">
            <w:pPr>
              <w:pStyle w:val="TAN"/>
              <w:rPr>
                <w:rFonts w:cs="Arial"/>
              </w:rPr>
            </w:pPr>
            <w:r w:rsidRPr="007E23A1">
              <w:rPr>
                <w:rFonts w:cs="Arial"/>
              </w:rPr>
              <w:t>NOTE 4:</w:t>
            </w:r>
            <w:r w:rsidRPr="007E23A1">
              <w:rPr>
                <w:rFonts w:cs="Arial"/>
              </w:rPr>
              <w:tab/>
              <w:t>The measurement bandwidth is 1 RB and the limit is expressed as a ratio of measured power in one non-allocated RB to the measured total power in all allocated RBs.</w:t>
            </w:r>
          </w:p>
          <w:p w:rsidR="00E32D3C" w:rsidRPr="007E23A1" w:rsidRDefault="00E32D3C" w:rsidP="007D21D2">
            <w:pPr>
              <w:pStyle w:val="TAN"/>
              <w:rPr>
                <w:rFonts w:cs="Arial"/>
              </w:rPr>
            </w:pPr>
            <w:r w:rsidRPr="007E23A1">
              <w:rPr>
                <w:rFonts w:cs="Arial"/>
              </w:rPr>
              <w:t>NOTE 5:</w:t>
            </w:r>
            <w:r w:rsidRPr="007E23A1">
              <w:rPr>
                <w:rFonts w:cs="Arial"/>
              </w:rPr>
              <w:tab/>
              <w:t xml:space="preserve">The applicable frequencies for this limit </w:t>
            </w:r>
            <w:r w:rsidRPr="007E23A1">
              <w:t xml:space="preserve">depend on the parameter </w:t>
            </w:r>
            <w:r w:rsidRPr="007E23A1">
              <w:rPr>
                <w:i/>
              </w:rPr>
              <w:t>txDirectCurrentLocation</w:t>
            </w:r>
            <w:r w:rsidRPr="007E23A1">
              <w:t xml:space="preserve"> in </w:t>
            </w:r>
            <w:r w:rsidRPr="007E23A1">
              <w:rPr>
                <w:i/>
              </w:rPr>
              <w:t>UplinkTxDirectCurrent</w:t>
            </w:r>
            <w:r w:rsidRPr="007E23A1">
              <w:t xml:space="preserve"> IE, </w:t>
            </w:r>
            <w:r w:rsidRPr="007E23A1">
              <w:rPr>
                <w:lang w:eastAsia="ja-JP"/>
              </w:rPr>
              <w:t>and</w:t>
            </w:r>
            <w:r w:rsidRPr="007E23A1">
              <w:rPr>
                <w:rFonts w:cs="Arial"/>
              </w:rPr>
              <w:t xml:space="preserve"> are those that are enclosed </w:t>
            </w:r>
            <w:r w:rsidRPr="007E23A1">
              <w:rPr>
                <w:rFonts w:cs="Arial"/>
                <w:lang w:eastAsia="ja-JP"/>
              </w:rPr>
              <w:t xml:space="preserve">either </w:t>
            </w:r>
            <w:r w:rsidRPr="007E23A1">
              <w:rPr>
                <w:rFonts w:cs="Arial"/>
              </w:rPr>
              <w:t>in the RBs containing the carrier leakage frequency, or in the two RBs immediately adjacent to the carrier leakage frequency but excluding any allocated RB.</w:t>
            </w:r>
          </w:p>
          <w:p w:rsidR="00E32D3C" w:rsidRPr="007E23A1" w:rsidRDefault="00E32D3C" w:rsidP="007D21D2">
            <w:pPr>
              <w:pStyle w:val="TAN"/>
              <w:rPr>
                <w:rFonts w:cs="Arial"/>
              </w:rPr>
            </w:pPr>
            <w:r w:rsidRPr="007E23A1">
              <w:rPr>
                <w:rFonts w:cs="Arial"/>
              </w:rPr>
              <w:t>NOTE 6:</w:t>
            </w:r>
            <w:r w:rsidRPr="007E23A1">
              <w:rPr>
                <w:rFonts w:cs="Arial"/>
              </w:rPr>
              <w:tab/>
            </w:r>
            <w:r w:rsidRPr="007E23A1">
              <w:rPr>
                <w:rFonts w:cs="Arial"/>
                <w:position w:val="-12"/>
              </w:rPr>
              <w:object w:dxaOrig="480" w:dyaOrig="360">
                <v:shape id="_x0000_i1026" type="#_x0000_t75" style="width:23.1pt;height:19pt" o:ole="">
                  <v:imagedata r:id="rId14" o:title=""/>
                </v:shape>
                <o:OLEObject Type="Embed" ProgID="Equation.3" ShapeID="_x0000_i1026" DrawAspect="Content" ObjectID="_1697097296" r:id="rId15"/>
              </w:object>
            </w:r>
            <w:r w:rsidRPr="007E23A1">
              <w:rPr>
                <w:rFonts w:cs="Arial"/>
              </w:rPr>
              <w:t xml:space="preserve"> is the Transmission Bandwidth (see </w:t>
            </w:r>
            <w:r w:rsidRPr="007E23A1">
              <w:rPr>
                <w:rFonts w:cs="Arial"/>
                <w:lang w:eastAsia="ja-JP"/>
              </w:rPr>
              <w:t>Section</w:t>
            </w:r>
            <w:r w:rsidRPr="007E23A1">
              <w:rPr>
                <w:rFonts w:cs="Arial"/>
              </w:rPr>
              <w:t xml:space="preserve"> 5.3).</w:t>
            </w:r>
          </w:p>
          <w:p w:rsidR="00E32D3C" w:rsidRPr="007E23A1" w:rsidRDefault="00E32D3C" w:rsidP="007D21D2">
            <w:pPr>
              <w:pStyle w:val="TAN"/>
              <w:rPr>
                <w:rFonts w:cs="Arial"/>
              </w:rPr>
            </w:pPr>
            <w:r w:rsidRPr="007E23A1">
              <w:rPr>
                <w:rFonts w:cs="Arial"/>
              </w:rPr>
              <w:t>NOTE 7:</w:t>
            </w:r>
            <w:r w:rsidRPr="007E23A1">
              <w:rPr>
                <w:rFonts w:cs="Arial"/>
              </w:rPr>
              <w:tab/>
            </w:r>
            <w:r w:rsidRPr="007E23A1">
              <w:rPr>
                <w:rFonts w:cs="Arial"/>
                <w:position w:val="-10"/>
              </w:rPr>
              <w:object w:dxaOrig="440" w:dyaOrig="340">
                <v:shape id="_x0000_i1027" type="#_x0000_t75" style="width:21.75pt;height:17pt" o:ole="">
                  <v:imagedata r:id="rId16" o:title=""/>
                </v:shape>
                <o:OLEObject Type="Embed" ProgID="Equation.3" ShapeID="_x0000_i1027" DrawAspect="Content" ObjectID="_1697097297" r:id="rId17"/>
              </w:object>
            </w:r>
            <w:r w:rsidRPr="007E23A1">
              <w:rPr>
                <w:rFonts w:cs="Arial"/>
              </w:rPr>
              <w:t xml:space="preserve"> is the Transmission Bandwidth Configuration (see </w:t>
            </w:r>
            <w:r w:rsidRPr="007E23A1">
              <w:rPr>
                <w:rFonts w:cs="Arial"/>
                <w:lang w:eastAsia="ja-JP"/>
              </w:rPr>
              <w:t>Section</w:t>
            </w:r>
            <w:r w:rsidRPr="007E23A1">
              <w:rPr>
                <w:rFonts w:cs="Arial"/>
              </w:rPr>
              <w:t xml:space="preserve"> 5.3).</w:t>
            </w:r>
          </w:p>
          <w:p w:rsidR="00E32D3C" w:rsidRPr="007E23A1" w:rsidRDefault="00E32D3C" w:rsidP="007D21D2">
            <w:pPr>
              <w:pStyle w:val="TAN"/>
              <w:rPr>
                <w:rFonts w:cs="Arial"/>
              </w:rPr>
            </w:pPr>
            <w:r w:rsidRPr="007E23A1">
              <w:rPr>
                <w:rFonts w:cs="Arial"/>
              </w:rPr>
              <w:t>NOTE 8:</w:t>
            </w:r>
            <w:r w:rsidRPr="007E23A1">
              <w:rPr>
                <w:rFonts w:cs="Arial"/>
              </w:rPr>
              <w:tab/>
            </w:r>
            <w:r w:rsidRPr="007E23A1">
              <w:rPr>
                <w:rFonts w:cs="Arial"/>
                <w:position w:val="-6"/>
              </w:rPr>
              <w:object w:dxaOrig="620" w:dyaOrig="279">
                <v:shape id="_x0000_i1028" type="#_x0000_t75" style="width:30.55pt;height:14.25pt" o:ole="">
                  <v:imagedata r:id="rId18" o:title=""/>
                </v:shape>
                <o:OLEObject Type="Embed" ProgID="Equation.3" ShapeID="_x0000_i1028" DrawAspect="Content" ObjectID="_1697097298" r:id="rId19"/>
              </w:object>
            </w:r>
            <w:r w:rsidRPr="007E23A1">
              <w:rPr>
                <w:rFonts w:cs="Arial"/>
              </w:rPr>
              <w:t xml:space="preserve"> is the limit specified in Table 6.4.2.1.3-1 for the modulation format used in the allocated RBs.</w:t>
            </w:r>
          </w:p>
          <w:p w:rsidR="00E32D3C" w:rsidRPr="007E23A1" w:rsidRDefault="00E32D3C" w:rsidP="007D21D2">
            <w:pPr>
              <w:pStyle w:val="TAN"/>
              <w:rPr>
                <w:rFonts w:cs="Arial"/>
              </w:rPr>
            </w:pPr>
            <w:r w:rsidRPr="007E23A1">
              <w:rPr>
                <w:rFonts w:cs="Arial"/>
              </w:rPr>
              <w:t>NOTE 9:</w:t>
            </w:r>
            <w:r w:rsidRPr="007E23A1">
              <w:rPr>
                <w:rFonts w:cs="Arial"/>
              </w:rPr>
              <w:tab/>
            </w:r>
            <w:r w:rsidRPr="007E23A1">
              <w:rPr>
                <w:rFonts w:cs="Arial"/>
                <w:position w:val="-10"/>
              </w:rPr>
              <w:object w:dxaOrig="400" w:dyaOrig="300">
                <v:shape id="_x0000_i1029" type="#_x0000_t75" style="width:21.05pt;height:14.25pt" o:ole="">
                  <v:imagedata r:id="rId20" o:title=""/>
                </v:shape>
                <o:OLEObject Type="Embed" ProgID="Equation.3" ShapeID="_x0000_i1029" DrawAspect="Content" ObjectID="_1697097299" r:id="rId21"/>
              </w:object>
            </w:r>
            <w:r w:rsidRPr="007E23A1">
              <w:rPr>
                <w:rFonts w:cs="Arial"/>
              </w:rPr>
              <w:t xml:space="preserve"> is the starting frequency offset between the allocated RB and the measured non-allocated RB (e.g. </w:t>
            </w:r>
            <w:r w:rsidRPr="007E23A1">
              <w:rPr>
                <w:rFonts w:cs="Arial"/>
                <w:position w:val="-10"/>
              </w:rPr>
              <w:object w:dxaOrig="760" w:dyaOrig="340">
                <v:shape id="_x0000_i1030" type="#_x0000_t75" style="width:38.05pt;height:17pt" o:ole="">
                  <v:imagedata r:id="rId22" o:title=""/>
                </v:shape>
                <o:OLEObject Type="Embed" ProgID="Equation.3" ShapeID="_x0000_i1030" DrawAspect="Content" ObjectID="_1697097300" r:id="rId23"/>
              </w:object>
            </w:r>
            <w:r w:rsidRPr="007E23A1">
              <w:rPr>
                <w:rFonts w:cs="Arial"/>
              </w:rPr>
              <w:t xml:space="preserve"> or </w:t>
            </w:r>
            <w:r w:rsidRPr="007E23A1">
              <w:rPr>
                <w:rFonts w:cs="Arial"/>
                <w:position w:val="-10"/>
              </w:rPr>
              <w:object w:dxaOrig="920" w:dyaOrig="340">
                <v:shape id="_x0000_i1031" type="#_x0000_t75" style="width:45.5pt;height:17pt" o:ole="">
                  <v:imagedata r:id="rId24" o:title=""/>
                </v:shape>
                <o:OLEObject Type="Embed" ProgID="Equation.3" ShapeID="_x0000_i1031" DrawAspect="Content" ObjectID="_1697097301" r:id="rId25"/>
              </w:object>
            </w:r>
            <w:r w:rsidRPr="007E23A1">
              <w:rPr>
                <w:rFonts w:cs="Arial"/>
              </w:rPr>
              <w:t xml:space="preserve"> for the first adjacent RB outside of the allocated bandwidth.</w:t>
            </w:r>
          </w:p>
          <w:p w:rsidR="00E32D3C" w:rsidRPr="007E23A1" w:rsidRDefault="00E32D3C" w:rsidP="007D21D2">
            <w:pPr>
              <w:pStyle w:val="TAN"/>
              <w:rPr>
                <w:rFonts w:cs="Arial"/>
              </w:rPr>
            </w:pPr>
            <w:r w:rsidRPr="007E23A1">
              <w:rPr>
                <w:rFonts w:cs="Arial"/>
              </w:rPr>
              <w:t>NOTE 10:</w:t>
            </w:r>
            <w:r w:rsidRPr="007E23A1">
              <w:rPr>
                <w:rFonts w:cs="Arial"/>
              </w:rPr>
              <w:tab/>
            </w:r>
            <w:r w:rsidRPr="007E23A1">
              <w:rPr>
                <w:rFonts w:cs="Arial"/>
                <w:position w:val="-10"/>
              </w:rPr>
              <w:object w:dxaOrig="380" w:dyaOrig="340">
                <v:shape id="_x0000_i1032" type="#_x0000_t75" style="width:19.7pt;height:17pt" o:ole="">
                  <v:imagedata r:id="rId26" o:title=""/>
                </v:shape>
                <o:OLEObject Type="Embed" ProgID="Equation.3" ShapeID="_x0000_i1032" DrawAspect="Content" ObjectID="_1697097302" r:id="rId27"/>
              </w:object>
            </w:r>
            <w:r w:rsidRPr="007E23A1">
              <w:rPr>
                <w:rFonts w:cs="Arial"/>
              </w:rPr>
              <w:t xml:space="preserve"> is the transmitted power normalized by the number of allocated RBs, measured in dBm.</w:t>
            </w:r>
          </w:p>
        </w:tc>
      </w:tr>
    </w:tbl>
    <w:p w:rsidR="00E32D3C" w:rsidRPr="007E23A1" w:rsidRDefault="00E32D3C" w:rsidP="00E32D3C">
      <w:pPr>
        <w:rPr>
          <w:lang w:eastAsia="zh-CN"/>
        </w:rPr>
      </w:pPr>
    </w:p>
    <w:p w:rsidR="00E32D3C" w:rsidRPr="007E23A1" w:rsidRDefault="00E32D3C" w:rsidP="00E32D3C">
      <w:pPr>
        <w:pStyle w:val="TH"/>
        <w:rPr>
          <w:lang w:eastAsia="zh-CN"/>
        </w:rPr>
      </w:pPr>
      <w:r w:rsidRPr="007E23A1">
        <w:t>Table 6.4A.2.</w:t>
      </w:r>
      <w:r w:rsidRPr="007E23A1">
        <w:rPr>
          <w:lang w:eastAsia="zh-CN"/>
        </w:rPr>
        <w:t>3.1.</w:t>
      </w:r>
      <w:r w:rsidRPr="007E23A1">
        <w:t xml:space="preserve">5-2: Test Tolerance for </w:t>
      </w:r>
      <w:r w:rsidRPr="007E23A1">
        <w:rPr>
          <w:lang w:eastAsia="zh-CN"/>
        </w:rPr>
        <w:t>In-band 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32D3C" w:rsidRPr="007E23A1" w:rsidTr="007D21D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32D3C" w:rsidRPr="007E23A1" w:rsidRDefault="00E32D3C" w:rsidP="007D21D2">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rsidR="00E32D3C" w:rsidRPr="007E23A1" w:rsidRDefault="00E32D3C" w:rsidP="007D21D2">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E32D3C" w:rsidRPr="007E23A1" w:rsidRDefault="00E32D3C" w:rsidP="007D21D2">
            <w:pPr>
              <w:pStyle w:val="TAH"/>
            </w:pPr>
            <w:r w:rsidRPr="007E23A1">
              <w:rPr>
                <w:lang w:eastAsia="ja-JP"/>
              </w:rPr>
              <w:t>3.0GHz &lt; f ≤ 6GHz</w:t>
            </w:r>
          </w:p>
        </w:tc>
      </w:tr>
      <w:tr w:rsidR="00E32D3C" w:rsidRPr="007E23A1" w:rsidTr="007D21D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32D3C" w:rsidRPr="007E23A1" w:rsidRDefault="00E32D3C" w:rsidP="007D21D2">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E32D3C" w:rsidRPr="007E23A1" w:rsidRDefault="00E32D3C" w:rsidP="007D21D2">
            <w:pPr>
              <w:pStyle w:val="TAC"/>
              <w:rPr>
                <w:lang w:eastAsia="zh-CN"/>
              </w:rPr>
            </w:pPr>
            <w:r w:rsidRPr="007E23A1">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rsidR="00E32D3C" w:rsidRPr="007E23A1" w:rsidRDefault="00E32D3C" w:rsidP="007D21D2">
            <w:pPr>
              <w:pStyle w:val="TAC"/>
              <w:rPr>
                <w:lang w:eastAsia="zh-CN"/>
              </w:rPr>
            </w:pPr>
            <w:r w:rsidRPr="007E23A1">
              <w:rPr>
                <w:lang w:eastAsia="zh-CN"/>
              </w:rPr>
              <w:t>0.8dB</w:t>
            </w:r>
          </w:p>
        </w:tc>
      </w:tr>
      <w:tr w:rsidR="00E32D3C" w:rsidRPr="007E23A1" w:rsidTr="007D21D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32D3C" w:rsidRPr="007E23A1" w:rsidRDefault="00E32D3C" w:rsidP="007D21D2">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rsidR="00E32D3C" w:rsidRPr="007E23A1" w:rsidRDefault="00E32D3C" w:rsidP="007D21D2">
            <w:pPr>
              <w:pStyle w:val="TAC"/>
              <w:rPr>
                <w:lang w:eastAsia="zh-CN"/>
              </w:rPr>
            </w:pPr>
            <w:r w:rsidRPr="007E23A1">
              <w:rPr>
                <w:lang w:eastAsia="zh-CN"/>
              </w:rPr>
              <w:t>0.8dB</w:t>
            </w:r>
          </w:p>
        </w:tc>
        <w:tc>
          <w:tcPr>
            <w:tcW w:w="1984" w:type="dxa"/>
            <w:tcBorders>
              <w:top w:val="single" w:sz="4" w:space="0" w:color="auto"/>
              <w:left w:val="single" w:sz="4" w:space="0" w:color="auto"/>
              <w:bottom w:val="single" w:sz="4" w:space="0" w:color="auto"/>
              <w:right w:val="single" w:sz="4" w:space="0" w:color="auto"/>
            </w:tcBorders>
          </w:tcPr>
          <w:p w:rsidR="00E32D3C" w:rsidRPr="007E23A1" w:rsidRDefault="00E32D3C" w:rsidP="007D21D2">
            <w:pPr>
              <w:pStyle w:val="TAC"/>
              <w:rPr>
                <w:lang w:eastAsia="zh-CN"/>
              </w:rPr>
            </w:pPr>
            <w:r w:rsidRPr="007E23A1">
              <w:rPr>
                <w:lang w:eastAsia="zh-CN"/>
              </w:rPr>
              <w:t>0.8dB</w:t>
            </w:r>
          </w:p>
        </w:tc>
      </w:tr>
    </w:tbl>
    <w:p w:rsidR="00E32D3C" w:rsidRPr="00E32D3C" w:rsidRDefault="00E32D3C" w:rsidP="00E32D3C"/>
    <w:p w:rsidR="00BF742D" w:rsidRDefault="00BF742D" w:rsidP="00BF742D">
      <w:pPr>
        <w:pStyle w:val="3"/>
        <w:rPr>
          <w:noProof/>
        </w:rPr>
      </w:pPr>
      <w:r w:rsidRPr="00BF742D">
        <w:rPr>
          <w:noProof/>
          <w:color w:val="FF0000"/>
        </w:rPr>
        <w:t>&lt;End of Changes&gt;</w:t>
      </w:r>
    </w:p>
    <w:sectPr w:rsidR="00BF742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393" w:rsidRDefault="00FD6393">
      <w:r>
        <w:separator/>
      </w:r>
    </w:p>
  </w:endnote>
  <w:endnote w:type="continuationSeparator" w:id="0">
    <w:p w:rsidR="00FD6393" w:rsidRDefault="00FD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393" w:rsidRDefault="00FD6393">
      <w:r>
        <w:separator/>
      </w:r>
    </w:p>
  </w:footnote>
  <w:footnote w:type="continuationSeparator" w:id="0">
    <w:p w:rsidR="00FD6393" w:rsidRDefault="00FD6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9781C"/>
    <w:rsid w:val="000A6394"/>
    <w:rsid w:val="000B7FED"/>
    <w:rsid w:val="000C038A"/>
    <w:rsid w:val="000C6598"/>
    <w:rsid w:val="000D44B3"/>
    <w:rsid w:val="00145D43"/>
    <w:rsid w:val="00154A77"/>
    <w:rsid w:val="00163AF9"/>
    <w:rsid w:val="00191C44"/>
    <w:rsid w:val="00192C46"/>
    <w:rsid w:val="00194F53"/>
    <w:rsid w:val="001A08B3"/>
    <w:rsid w:val="001A7B60"/>
    <w:rsid w:val="001B52F0"/>
    <w:rsid w:val="001B7A65"/>
    <w:rsid w:val="001E41F3"/>
    <w:rsid w:val="001E6674"/>
    <w:rsid w:val="002006D8"/>
    <w:rsid w:val="0026004D"/>
    <w:rsid w:val="00260BE3"/>
    <w:rsid w:val="002640DD"/>
    <w:rsid w:val="00275D12"/>
    <w:rsid w:val="00284FEB"/>
    <w:rsid w:val="002860C4"/>
    <w:rsid w:val="002B5741"/>
    <w:rsid w:val="002C5B7C"/>
    <w:rsid w:val="002E472E"/>
    <w:rsid w:val="002F596A"/>
    <w:rsid w:val="00305409"/>
    <w:rsid w:val="00321439"/>
    <w:rsid w:val="003609EF"/>
    <w:rsid w:val="0036231A"/>
    <w:rsid w:val="00362A0B"/>
    <w:rsid w:val="00374DD4"/>
    <w:rsid w:val="003D4A19"/>
    <w:rsid w:val="003E1A36"/>
    <w:rsid w:val="00402E4C"/>
    <w:rsid w:val="00410371"/>
    <w:rsid w:val="004242F1"/>
    <w:rsid w:val="004A220A"/>
    <w:rsid w:val="004B75B7"/>
    <w:rsid w:val="0051580D"/>
    <w:rsid w:val="00547111"/>
    <w:rsid w:val="00592D74"/>
    <w:rsid w:val="005C050D"/>
    <w:rsid w:val="005E2C44"/>
    <w:rsid w:val="005E6649"/>
    <w:rsid w:val="005F6D86"/>
    <w:rsid w:val="00621188"/>
    <w:rsid w:val="006257ED"/>
    <w:rsid w:val="00640B56"/>
    <w:rsid w:val="00665C47"/>
    <w:rsid w:val="00695808"/>
    <w:rsid w:val="006B46FB"/>
    <w:rsid w:val="006E21FB"/>
    <w:rsid w:val="00720921"/>
    <w:rsid w:val="00782AB2"/>
    <w:rsid w:val="007920B8"/>
    <w:rsid w:val="00792342"/>
    <w:rsid w:val="007977A8"/>
    <w:rsid w:val="007B512A"/>
    <w:rsid w:val="007C2097"/>
    <w:rsid w:val="007C3652"/>
    <w:rsid w:val="007D6A07"/>
    <w:rsid w:val="007F7259"/>
    <w:rsid w:val="008040A8"/>
    <w:rsid w:val="008279FA"/>
    <w:rsid w:val="008626E7"/>
    <w:rsid w:val="00870EE7"/>
    <w:rsid w:val="008863B9"/>
    <w:rsid w:val="00895CB3"/>
    <w:rsid w:val="00896E92"/>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BF742D"/>
    <w:rsid w:val="00C6375F"/>
    <w:rsid w:val="00C66BA2"/>
    <w:rsid w:val="00C95985"/>
    <w:rsid w:val="00CC5026"/>
    <w:rsid w:val="00CC68D0"/>
    <w:rsid w:val="00D03F9A"/>
    <w:rsid w:val="00D06D51"/>
    <w:rsid w:val="00D24991"/>
    <w:rsid w:val="00D50255"/>
    <w:rsid w:val="00D52A5A"/>
    <w:rsid w:val="00D64504"/>
    <w:rsid w:val="00D66520"/>
    <w:rsid w:val="00D702DF"/>
    <w:rsid w:val="00DE34CF"/>
    <w:rsid w:val="00E13F3D"/>
    <w:rsid w:val="00E32D3C"/>
    <w:rsid w:val="00E34898"/>
    <w:rsid w:val="00E70236"/>
    <w:rsid w:val="00EB09B7"/>
    <w:rsid w:val="00ED5CE0"/>
    <w:rsid w:val="00EE7D7C"/>
    <w:rsid w:val="00F25D98"/>
    <w:rsid w:val="00F300FB"/>
    <w:rsid w:val="00F671BC"/>
    <w:rsid w:val="00FB387D"/>
    <w:rsid w:val="00FB6386"/>
    <w:rsid w:val="00FD6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E32D3C"/>
    <w:rPr>
      <w:rFonts w:ascii="Times New Roman" w:hAnsi="Times New Roman"/>
      <w:lang w:val="en-GB" w:eastAsia="en-US"/>
    </w:rPr>
  </w:style>
  <w:style w:type="character" w:customStyle="1" w:styleId="NOChar">
    <w:name w:val="NO Char"/>
    <w:link w:val="NO"/>
    <w:qFormat/>
    <w:rsid w:val="00E32D3C"/>
    <w:rPr>
      <w:rFonts w:ascii="Times New Roman" w:hAnsi="Times New Roman"/>
      <w:lang w:val="en-GB" w:eastAsia="en-US"/>
    </w:rPr>
  </w:style>
  <w:style w:type="character" w:customStyle="1" w:styleId="THChar">
    <w:name w:val="TH Char"/>
    <w:link w:val="TH"/>
    <w:qFormat/>
    <w:rsid w:val="00E32D3C"/>
    <w:rPr>
      <w:rFonts w:ascii="Arial" w:hAnsi="Arial"/>
      <w:b/>
      <w:lang w:val="en-GB" w:eastAsia="en-US"/>
    </w:rPr>
  </w:style>
  <w:style w:type="character" w:customStyle="1" w:styleId="TACChar">
    <w:name w:val="TAC Char"/>
    <w:link w:val="TAC"/>
    <w:qFormat/>
    <w:rsid w:val="00E32D3C"/>
    <w:rPr>
      <w:rFonts w:ascii="Arial" w:hAnsi="Arial"/>
      <w:sz w:val="18"/>
      <w:lang w:val="en-GB" w:eastAsia="en-US"/>
    </w:rPr>
  </w:style>
  <w:style w:type="character" w:customStyle="1" w:styleId="TALCar">
    <w:name w:val="TAL Car"/>
    <w:link w:val="TAL"/>
    <w:qFormat/>
    <w:rsid w:val="00E32D3C"/>
    <w:rPr>
      <w:rFonts w:ascii="Arial" w:hAnsi="Arial"/>
      <w:sz w:val="18"/>
      <w:lang w:val="en-GB" w:eastAsia="en-US"/>
    </w:rPr>
  </w:style>
  <w:style w:type="character" w:customStyle="1" w:styleId="TAHCar">
    <w:name w:val="TAH Car"/>
    <w:link w:val="TAH"/>
    <w:qFormat/>
    <w:rsid w:val="00E32D3C"/>
    <w:rPr>
      <w:rFonts w:ascii="Arial" w:hAnsi="Arial"/>
      <w:b/>
      <w:sz w:val="18"/>
      <w:lang w:val="en-GB" w:eastAsia="en-US"/>
    </w:rPr>
  </w:style>
  <w:style w:type="character" w:customStyle="1" w:styleId="TANChar">
    <w:name w:val="TAN Char"/>
    <w:link w:val="TAN"/>
    <w:qFormat/>
    <w:rsid w:val="00E32D3C"/>
    <w:rPr>
      <w:rFonts w:ascii="Arial" w:hAnsi="Arial"/>
      <w:sz w:val="18"/>
      <w:lang w:val="en-GB" w:eastAsia="en-US"/>
    </w:rPr>
  </w:style>
  <w:style w:type="character" w:customStyle="1" w:styleId="B2Char">
    <w:name w:val="B2 Char"/>
    <w:link w:val="B2"/>
    <w:qFormat/>
    <w:rsid w:val="00E32D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29813-0C58-415D-A98D-07571D428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1356</Words>
  <Characters>7732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2021-10-25T07:36:00Z</dcterms:created>
  <dcterms:modified xsi:type="dcterms:W3CDTF">2021-10-30T03:03:00Z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(3)sQ5tB7U/62Jbgd1R70Sh+OO5iAIeK7zC1HERwnFCCNGG0Cckyuujwy3+oAEhZq9fjv2Cbp81
u4RTg6PskZ4+B6locjX3bnuZmX4Er1XcTWSd0RxYYwn0zCaTm6K3WP+n29CgOjNYzsznnvRw
LOQj85Q6awGSrfIRSVTrPTAP9hxEPzBALSPRBzGzM6R/zirqscDru4qGj14+G6Mq3w/av4J5
rWE8Eo6lyb3y+C4AiP</vt:lpwstr>
  </property>
  <property fmtid="{D5CDD505-2E9C-101B-9397-08002B2CF9AE}" pid="22" name="_2015_ms_pID_7253431">
    <vt:lpwstr>N1jSvPGTndsjZcGVYj3ZUB+jSzQBhNHKmSB2xkzbWe0BTpkjAEFL4q
bOtCXlmsTgZLp7IYJUsA7Oo8Dc0FA9nzbAJ6VD0z01tim7e8jSRG9+AznuKIMikYP+jRJ8xE
Q70eNTPE4VRufpV0ShksBmChlhBWUyPj5AHu1bOPAf2wZGO6ik2xIQRQvYvV/8YeDoGJcV8z
0n4GWaGPK5E6j9sPAM1K/9dm53d8Ga2xLyMm</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1634373839</vt:lpwstr>
  </property>
</Properties>
</file>